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7"/>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101</w:t>
      </w:r>
      <w:r>
        <w:rPr>
          <w:rFonts w:cs="Arial"/>
          <w:sz w:val="24"/>
          <w:szCs w:val="24"/>
        </w:rPr>
        <w:t>-</w:t>
      </w:r>
      <w:proofErr w:type="spellStart"/>
      <w:r w:rsidR="00D810F8">
        <w:rPr>
          <w:rFonts w:cs="Arial"/>
          <w:sz w:val="24"/>
          <w:szCs w:val="24"/>
        </w:rPr>
        <w:t>bis</w:t>
      </w:r>
      <w:proofErr w:type="spellEnd"/>
      <w:r w:rsidR="00D810F8">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BB5D5F">
        <w:rPr>
          <w:rFonts w:cs="Arial" w:hint="eastAsia"/>
          <w:sz w:val="24"/>
          <w:szCs w:val="24"/>
        </w:rPr>
        <w:t>00614</w:t>
      </w:r>
      <w:bookmarkStart w:id="3" w:name="_GoBack"/>
      <w:bookmarkEnd w:id="3"/>
    </w:p>
    <w:p w:rsidR="00CC5BBF" w:rsidRDefault="00351C2A">
      <w:pPr>
        <w:pStyle w:val="af7"/>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D810F8">
        <w:rPr>
          <w:rFonts w:eastAsia="宋体"/>
          <w:sz w:val="24"/>
          <w:szCs w:val="24"/>
          <w:lang w:val="en-US" w:eastAsia="zh-CN"/>
        </w:rPr>
        <w:t>January</w:t>
      </w:r>
      <w:r>
        <w:rPr>
          <w:rFonts w:eastAsia="宋体"/>
          <w:sz w:val="24"/>
          <w:szCs w:val="24"/>
          <w:lang w:eastAsia="zh-CN"/>
        </w:rPr>
        <w:t xml:space="preserve"> 1</w:t>
      </w:r>
      <w:r w:rsidR="00D810F8">
        <w:rPr>
          <w:rFonts w:eastAsia="宋体"/>
          <w:sz w:val="24"/>
          <w:szCs w:val="24"/>
          <w:lang w:eastAsia="zh-CN"/>
        </w:rPr>
        <w:t>7</w:t>
      </w:r>
      <w:r>
        <w:rPr>
          <w:rFonts w:eastAsia="宋体"/>
          <w:sz w:val="24"/>
          <w:szCs w:val="24"/>
          <w:lang w:eastAsia="zh-CN"/>
        </w:rPr>
        <w:t>-</w:t>
      </w:r>
      <w:r>
        <w:rPr>
          <w:rFonts w:eastAsia="宋体" w:hint="eastAsia"/>
          <w:sz w:val="24"/>
          <w:szCs w:val="24"/>
          <w:lang w:val="en-US" w:eastAsia="zh-CN"/>
        </w:rPr>
        <w:t>2</w:t>
      </w:r>
      <w:r w:rsidR="00D810F8">
        <w:rPr>
          <w:rFonts w:eastAsia="宋体"/>
          <w:sz w:val="24"/>
          <w:szCs w:val="24"/>
          <w:lang w:val="en-US" w:eastAsia="zh-CN"/>
        </w:rPr>
        <w:t>5</w:t>
      </w:r>
      <w:r>
        <w:rPr>
          <w:rFonts w:eastAsia="宋体"/>
          <w:sz w:val="24"/>
          <w:szCs w:val="24"/>
          <w:lang w:eastAsia="zh-CN"/>
        </w:rPr>
        <w:t>, 202</w:t>
      </w:r>
      <w:r w:rsidR="00D810F8">
        <w:rPr>
          <w:rFonts w:eastAsia="宋体"/>
          <w:sz w:val="24"/>
          <w:szCs w:val="24"/>
          <w:lang w:eastAsia="zh-CN"/>
        </w:rPr>
        <w:t>2</w:t>
      </w:r>
    </w:p>
    <w:p w:rsidR="00CC5BBF" w:rsidRDefault="00CC5BBF">
      <w:pPr>
        <w:pStyle w:val="af7"/>
        <w:keepNext/>
        <w:keepLines/>
        <w:tabs>
          <w:tab w:val="right" w:pos="10440"/>
          <w:tab w:val="right" w:pos="13323"/>
        </w:tabs>
        <w:spacing w:after="0"/>
        <w:rPr>
          <w:rFonts w:cs="Arial"/>
          <w:szCs w:val="18"/>
          <w:lang w:val="en-US" w:eastAsia="zh-CN"/>
        </w:rPr>
      </w:pPr>
    </w:p>
    <w:p w:rsidR="00CC5BBF" w:rsidRDefault="00351C2A">
      <w:pPr>
        <w:pStyle w:val="af7"/>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Pr="00BA00C7" w:rsidRDefault="00351C2A">
      <w:pPr>
        <w:pStyle w:val="af7"/>
        <w:keepNext/>
        <w:keepLines/>
        <w:spacing w:before="180" w:after="120"/>
        <w:ind w:left="2127" w:hanging="2127"/>
        <w:jc w:val="both"/>
        <w:rPr>
          <w:b w:val="0"/>
          <w:bCs/>
          <w:sz w:val="20"/>
          <w:lang w:val="en-US" w:eastAsia="zh-CN"/>
        </w:rPr>
      </w:pPr>
      <w:r>
        <w:rPr>
          <w:rFonts w:cs="Arial"/>
          <w:sz w:val="20"/>
          <w:lang w:val="en-US" w:eastAsia="zh-CN"/>
        </w:rPr>
        <w:t>Title:</w:t>
      </w:r>
      <w:r>
        <w:rPr>
          <w:rFonts w:cs="Arial"/>
          <w:sz w:val="20"/>
          <w:lang w:val="en-US" w:eastAsia="zh-CN"/>
        </w:rPr>
        <w:tab/>
      </w:r>
      <w:r w:rsidR="00BA00C7">
        <w:rPr>
          <w:b w:val="0"/>
          <w:bCs/>
          <w:sz w:val="20"/>
          <w:lang w:val="en-US" w:eastAsia="zh-CN"/>
        </w:rPr>
        <w:t>Motivation on further s</w:t>
      </w:r>
      <w:r w:rsidR="00BA00C7" w:rsidRPr="00BA00C7">
        <w:rPr>
          <w:b w:val="0"/>
          <w:bCs/>
          <w:sz w:val="20"/>
          <w:lang w:val="en-US" w:eastAsia="zh-CN"/>
        </w:rPr>
        <w:t>tudy on b</w:t>
      </w:r>
      <w:r w:rsidR="00BA00C7">
        <w:rPr>
          <w:b w:val="0"/>
          <w:bCs/>
          <w:sz w:val="20"/>
          <w:lang w:val="en-US" w:eastAsia="zh-CN"/>
        </w:rPr>
        <w:t>and combination handling</w:t>
      </w:r>
      <w:r w:rsidR="00D34C34">
        <w:rPr>
          <w:b w:val="0"/>
          <w:bCs/>
          <w:sz w:val="20"/>
          <w:lang w:val="en-US" w:eastAsia="zh-CN"/>
        </w:rPr>
        <w:t xml:space="preserve"> in Rel-18</w:t>
      </w:r>
    </w:p>
    <w:p w:rsidR="00CC5BBF" w:rsidRDefault="00351C2A">
      <w:pPr>
        <w:pStyle w:val="af7"/>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D34C34">
        <w:rPr>
          <w:rFonts w:cs="Arial"/>
          <w:b w:val="0"/>
          <w:bCs/>
          <w:sz w:val="20"/>
          <w:lang w:val="en-US" w:eastAsia="zh-CN"/>
        </w:rPr>
        <w:t>7</w:t>
      </w:r>
      <w:r w:rsidR="006852CE" w:rsidRPr="006852CE">
        <w:rPr>
          <w:rFonts w:cs="Arial" w:hint="eastAsia"/>
          <w:b w:val="0"/>
          <w:bCs/>
          <w:sz w:val="20"/>
          <w:lang w:val="en-US" w:eastAsia="zh-CN"/>
        </w:rPr>
        <w:t>.</w:t>
      </w:r>
      <w:r w:rsidR="006852CE" w:rsidRPr="006852CE">
        <w:rPr>
          <w:rFonts w:cs="Arial"/>
          <w:b w:val="0"/>
          <w:bCs/>
          <w:sz w:val="20"/>
          <w:lang w:val="en-US" w:eastAsia="zh-CN"/>
        </w:rPr>
        <w:t>3</w:t>
      </w:r>
      <w:r w:rsidR="006852CE" w:rsidRPr="006852CE">
        <w:rPr>
          <w:rFonts w:cs="Arial" w:hint="eastAsia"/>
          <w:b w:val="0"/>
          <w:bCs/>
          <w:sz w:val="20"/>
          <w:lang w:val="en-US" w:eastAsia="zh-CN"/>
        </w:rPr>
        <w:t>.</w:t>
      </w:r>
      <w:r w:rsidR="00BA00C7">
        <w:rPr>
          <w:rFonts w:cs="Arial"/>
          <w:b w:val="0"/>
          <w:bCs/>
          <w:sz w:val="20"/>
          <w:lang w:val="en-US" w:eastAsia="zh-CN"/>
        </w:rPr>
        <w:t>1</w:t>
      </w:r>
    </w:p>
    <w:p w:rsidR="00CC5BBF" w:rsidRDefault="00351C2A">
      <w:pPr>
        <w:pStyle w:val="af7"/>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sidR="00DB7702">
        <w:rPr>
          <w:rFonts w:eastAsia="宋体" w:cs="Arial"/>
          <w:b w:val="0"/>
          <w:sz w:val="20"/>
          <w:lang w:val="en-US" w:eastAsia="zh-CN"/>
        </w:rPr>
        <w:t>Decision</w:t>
      </w:r>
    </w:p>
    <w:p w:rsidR="008E22C2" w:rsidRDefault="008E22C2">
      <w:pPr>
        <w:pStyle w:val="af7"/>
        <w:keepNext/>
        <w:keepLines/>
        <w:tabs>
          <w:tab w:val="left" w:pos="2160"/>
        </w:tabs>
        <w:spacing w:before="180" w:after="120"/>
        <w:ind w:left="2610" w:hanging="2610"/>
        <w:jc w:val="both"/>
        <w:rPr>
          <w:rFonts w:eastAsia="宋体" w:cs="Arial"/>
          <w:sz w:val="20"/>
          <w:lang w:eastAsia="zh-CN"/>
        </w:rPr>
      </w:pPr>
    </w:p>
    <w:p w:rsidR="00CC5BBF" w:rsidRDefault="00351C2A">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8D1E68" w:rsidRDefault="00EB6E13" w:rsidP="00EB6E13">
      <w:pPr>
        <w:rPr>
          <w:rFonts w:eastAsia="宋体"/>
          <w:sz w:val="20"/>
          <w:lang w:val="en-US" w:eastAsia="zh-CN"/>
        </w:rPr>
      </w:pPr>
      <w:r w:rsidRPr="00EB6E13">
        <w:rPr>
          <w:rFonts w:eastAsia="宋体"/>
          <w:sz w:val="20"/>
          <w:lang w:val="en-US" w:eastAsia="zh-CN"/>
        </w:rPr>
        <w:t xml:space="preserve">Rel-17 SI on band combination handling in RAN4 has been established in RAN#91-e and </w:t>
      </w:r>
      <w:r w:rsidR="00786087">
        <w:rPr>
          <w:rFonts w:eastAsia="宋体" w:hint="eastAsia"/>
          <w:sz w:val="20"/>
          <w:lang w:val="en-US" w:eastAsia="zh-CN"/>
        </w:rPr>
        <w:t>sin</w:t>
      </w:r>
      <w:r w:rsidR="00786087">
        <w:rPr>
          <w:rFonts w:eastAsia="宋体"/>
          <w:sz w:val="20"/>
          <w:lang w:val="en-US" w:eastAsia="zh-CN"/>
        </w:rPr>
        <w:t>ce then each RAN4 meeting has setup an ind</w:t>
      </w:r>
      <w:r w:rsidR="00DB7702">
        <w:rPr>
          <w:rFonts w:eastAsia="宋体"/>
          <w:sz w:val="20"/>
          <w:lang w:val="en-US" w:eastAsia="zh-CN"/>
        </w:rPr>
        <w:t>ividual</w:t>
      </w:r>
      <w:r w:rsidR="00786087">
        <w:rPr>
          <w:rFonts w:eastAsia="宋体"/>
          <w:sz w:val="20"/>
          <w:lang w:val="en-US" w:eastAsia="zh-CN"/>
        </w:rPr>
        <w:t xml:space="preserve"> agenda item to discuss the related issues. </w:t>
      </w:r>
      <w:r w:rsidR="008D1E68">
        <w:rPr>
          <w:rFonts w:eastAsia="宋体"/>
          <w:sz w:val="20"/>
          <w:lang w:val="en-US" w:eastAsia="zh-CN"/>
        </w:rPr>
        <w:t xml:space="preserve">The </w:t>
      </w:r>
      <w:r w:rsidR="00187A97">
        <w:rPr>
          <w:rFonts w:eastAsia="宋体"/>
          <w:sz w:val="20"/>
          <w:lang w:val="en-US" w:eastAsia="zh-CN"/>
        </w:rPr>
        <w:t xml:space="preserve">revised SID </w:t>
      </w:r>
      <w:r w:rsidR="001C29D0">
        <w:rPr>
          <w:rFonts w:eastAsia="宋体"/>
          <w:sz w:val="20"/>
          <w:lang w:val="en-US" w:eastAsia="zh-CN"/>
        </w:rPr>
        <w:t xml:space="preserve">is in [1] and the </w:t>
      </w:r>
      <w:r w:rsidR="008D1E68">
        <w:rPr>
          <w:rFonts w:eastAsia="宋体"/>
          <w:sz w:val="20"/>
          <w:lang w:val="en-US" w:eastAsia="zh-CN"/>
        </w:rPr>
        <w:t>key functionalities achieved so far in this SI is summarized as below.</w:t>
      </w:r>
    </w:p>
    <w:p w:rsidR="008D1E68" w:rsidRPr="00EB6E13" w:rsidRDefault="008D1E68" w:rsidP="008D1E68">
      <w:pPr>
        <w:spacing w:after="0"/>
        <w:ind w:firstLineChars="142" w:firstLine="284"/>
        <w:rPr>
          <w:sz w:val="20"/>
          <w:lang w:eastAsia="zh-CN"/>
        </w:rPr>
      </w:pPr>
      <w:r w:rsidRPr="00EB6E13">
        <w:rPr>
          <w:rFonts w:eastAsia="宋体" w:hint="eastAsia"/>
          <w:bCs/>
          <w:sz w:val="20"/>
          <w:lang w:eastAsia="zh-CN"/>
        </w:rPr>
        <w:t>-</w:t>
      </w:r>
      <w:r w:rsidRPr="00EB6E13">
        <w:rPr>
          <w:rFonts w:eastAsia="宋体"/>
          <w:bCs/>
          <w:sz w:val="20"/>
          <w:lang w:eastAsia="zh-CN"/>
        </w:rPr>
        <w:t xml:space="preserve">   </w:t>
      </w:r>
      <w:r w:rsidRPr="00EB6E13">
        <w:rPr>
          <w:sz w:val="20"/>
          <w:lang w:eastAsia="zh-CN"/>
        </w:rPr>
        <w:t>Capture the new template of band combination request sheets for Rel-17 basket WIs so as to reduce the workload of the basket WI rapporteur.</w:t>
      </w:r>
    </w:p>
    <w:p w:rsidR="008D1E68" w:rsidRPr="00EB6E13" w:rsidRDefault="008D1E68" w:rsidP="008D1E68">
      <w:pPr>
        <w:spacing w:after="0"/>
        <w:ind w:firstLineChars="142" w:firstLine="284"/>
        <w:rPr>
          <w:sz w:val="20"/>
          <w:lang w:eastAsia="zh-CN"/>
        </w:rPr>
      </w:pPr>
      <w:r w:rsidRPr="00EB6E13">
        <w:rPr>
          <w:rFonts w:eastAsia="宋体" w:hint="eastAsia"/>
          <w:bCs/>
          <w:sz w:val="20"/>
          <w:lang w:eastAsia="zh-CN"/>
        </w:rPr>
        <w:t>-</w:t>
      </w:r>
      <w:r w:rsidRPr="00EB6E13">
        <w:rPr>
          <w:rFonts w:eastAsia="宋体"/>
          <w:bCs/>
          <w:sz w:val="20"/>
          <w:lang w:eastAsia="zh-CN"/>
        </w:rPr>
        <w:t xml:space="preserve">   </w:t>
      </w:r>
      <w:r w:rsidRPr="00EB6E13">
        <w:rPr>
          <w:sz w:val="20"/>
          <w:lang w:eastAsia="zh-CN"/>
        </w:rPr>
        <w:t>Collect agreements on the rules of specifying band combinations, and facilitate people’s understanding of the complex notations of CA/DC combinations.</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Rules of CA/DC combination denotation.</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Rules of grouping </w:t>
      </w:r>
      <w:r w:rsidRPr="00EB6E13">
        <w:rPr>
          <w:rFonts w:hint="eastAsia"/>
          <w:sz w:val="20"/>
        </w:rPr>
        <w:t>EN</w:t>
      </w:r>
      <w:r w:rsidRPr="00EB6E13">
        <w:rPr>
          <w:sz w:val="20"/>
        </w:rPr>
        <w:t>-DC, NE-DC and NR-DC configurations.</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w:t>
      </w:r>
      <w:r w:rsidRPr="00EB6E13">
        <w:rPr>
          <w:rFonts w:hint="eastAsia"/>
          <w:sz w:val="20"/>
        </w:rPr>
        <w:t xml:space="preserve">Guidelines </w:t>
      </w:r>
      <w:r w:rsidRPr="00EB6E13">
        <w:rPr>
          <w:sz w:val="20"/>
        </w:rPr>
        <w:t>on the band edge relaxation for MOP.</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w:t>
      </w:r>
      <w:r w:rsidRPr="00EB6E13">
        <w:rPr>
          <w:rFonts w:hint="eastAsia"/>
          <w:sz w:val="20"/>
        </w:rPr>
        <w:t xml:space="preserve">Guidelines </w:t>
      </w:r>
      <w:r w:rsidRPr="00EB6E13">
        <w:rPr>
          <w:sz w:val="20"/>
        </w:rPr>
        <w:t>on introduction of PC2 combinations</w:t>
      </w:r>
      <w:r w:rsidRPr="00EB6E13">
        <w:rPr>
          <w:sz w:val="20"/>
          <w:lang w:eastAsia="zh-CN"/>
        </w:rPr>
        <w:t>.</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w:t>
      </w:r>
      <w:proofErr w:type="gramStart"/>
      <w:r w:rsidRPr="00EB6E13">
        <w:rPr>
          <w:sz w:val="20"/>
          <w:lang w:eastAsia="zh-CN"/>
        </w:rPr>
        <w:t>etc</w:t>
      </w:r>
      <w:proofErr w:type="gramEnd"/>
      <w:r w:rsidRPr="00EB6E13">
        <w:rPr>
          <w:sz w:val="20"/>
          <w:lang w:eastAsia="zh-CN"/>
        </w:rPr>
        <w:t>.</w:t>
      </w:r>
    </w:p>
    <w:p w:rsidR="008D1E68" w:rsidRPr="00EB6E13" w:rsidRDefault="008D1E68" w:rsidP="008D1E68">
      <w:pPr>
        <w:spacing w:after="0"/>
        <w:ind w:firstLineChars="142" w:firstLine="284"/>
        <w:rPr>
          <w:sz w:val="20"/>
          <w:lang w:eastAsia="zh-CN"/>
        </w:rPr>
      </w:pPr>
      <w:r w:rsidRPr="00EB6E13">
        <w:rPr>
          <w:rFonts w:eastAsia="宋体" w:hint="eastAsia"/>
          <w:bCs/>
          <w:sz w:val="20"/>
          <w:lang w:eastAsia="zh-CN"/>
        </w:rPr>
        <w:t>-</w:t>
      </w:r>
      <w:r w:rsidRPr="00EB6E13">
        <w:rPr>
          <w:rFonts w:eastAsia="宋体"/>
          <w:bCs/>
          <w:sz w:val="20"/>
          <w:lang w:eastAsia="zh-CN"/>
        </w:rPr>
        <w:t xml:space="preserve">   </w:t>
      </w:r>
      <w:r w:rsidRPr="00EB6E13">
        <w:rPr>
          <w:sz w:val="20"/>
          <w:lang w:eastAsia="zh-CN"/>
        </w:rPr>
        <w:t>Study the optimization rules for band combination</w:t>
      </w:r>
      <w:r w:rsidRPr="00EB6E13">
        <w:rPr>
          <w:rFonts w:hint="eastAsia"/>
          <w:sz w:val="20"/>
          <w:lang w:eastAsia="zh-CN"/>
        </w:rPr>
        <w:t>s</w:t>
      </w:r>
      <w:r w:rsidRPr="00EB6E13">
        <w:rPr>
          <w:sz w:val="20"/>
          <w:lang w:eastAsia="zh-CN"/>
        </w:rPr>
        <w:t xml:space="preserve"> within the timescale of Rel-17 and provide further possible optimization in Rel-18, such as</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Removal of the redundant SCS information for inter-band CA configuration tables in Rel-17.</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Optimization of FR2 intra-band no-contiguous CA configuration table in Rel-17 with no sub-block column </w:t>
      </w:r>
      <w:proofErr w:type="gramStart"/>
      <w:r w:rsidRPr="00EB6E13">
        <w:rPr>
          <w:sz w:val="20"/>
          <w:lang w:eastAsia="zh-CN"/>
        </w:rPr>
        <w:t>explicitly</w:t>
      </w:r>
      <w:proofErr w:type="gramEnd"/>
      <w:r w:rsidRPr="00EB6E13">
        <w:rPr>
          <w:sz w:val="20"/>
          <w:lang w:eastAsia="zh-CN"/>
        </w:rPr>
        <w:t xml:space="preserve"> shown.</w:t>
      </w:r>
    </w:p>
    <w:p w:rsidR="008D1E68" w:rsidRPr="00EB6E13" w:rsidRDefault="008D1E68" w:rsidP="008D1E68">
      <w:pPr>
        <w:spacing w:after="0"/>
        <w:ind w:leftChars="123" w:left="963" w:hangingChars="346" w:hanging="692"/>
        <w:rPr>
          <w:sz w:val="20"/>
          <w:lang w:eastAsia="zh-CN"/>
        </w:rPr>
      </w:pPr>
      <w:r w:rsidRPr="00EB6E13">
        <w:rPr>
          <w:sz w:val="20"/>
          <w:lang w:eastAsia="zh-CN"/>
        </w:rPr>
        <w:t xml:space="preserve">         •   Optimization proposal of </w:t>
      </w:r>
      <w:proofErr w:type="spellStart"/>
      <w:r w:rsidRPr="00EB6E13">
        <w:rPr>
          <w:sz w:val="20"/>
          <w:lang w:eastAsia="zh-CN"/>
        </w:rPr>
        <w:t>ΔT</w:t>
      </w:r>
      <w:r w:rsidRPr="00EB6E13">
        <w:rPr>
          <w:sz w:val="20"/>
          <w:vertAlign w:val="subscript"/>
          <w:lang w:eastAsia="zh-CN"/>
        </w:rPr>
        <w:t>IB</w:t>
      </w:r>
      <w:proofErr w:type="gramStart"/>
      <w:r w:rsidRPr="00EB6E13">
        <w:rPr>
          <w:sz w:val="20"/>
          <w:vertAlign w:val="subscript"/>
          <w:lang w:eastAsia="zh-CN"/>
        </w:rPr>
        <w:t>,c</w:t>
      </w:r>
      <w:proofErr w:type="spellEnd"/>
      <w:proofErr w:type="gramEnd"/>
      <w:r w:rsidRPr="00EB6E13">
        <w:rPr>
          <w:sz w:val="20"/>
          <w:lang w:eastAsia="zh-CN"/>
        </w:rPr>
        <w:t xml:space="preserve"> and </w:t>
      </w:r>
      <w:proofErr w:type="spellStart"/>
      <w:r w:rsidRPr="00EB6E13">
        <w:rPr>
          <w:sz w:val="20"/>
          <w:lang w:eastAsia="zh-CN"/>
        </w:rPr>
        <w:t>ΔR</w:t>
      </w:r>
      <w:r w:rsidRPr="00EB6E13">
        <w:rPr>
          <w:sz w:val="20"/>
          <w:vertAlign w:val="subscript"/>
          <w:lang w:eastAsia="zh-CN"/>
        </w:rPr>
        <w:t>IB,c</w:t>
      </w:r>
      <w:proofErr w:type="spellEnd"/>
      <w:r w:rsidRPr="00EB6E13">
        <w:rPr>
          <w:sz w:val="20"/>
          <w:lang w:eastAsia="zh-CN"/>
        </w:rPr>
        <w:t xml:space="preserve"> tables for band combinations. A mix of rule-based and table-based approach is proposed in the timescale of Rel-18.</w:t>
      </w:r>
    </w:p>
    <w:p w:rsidR="008D1E68" w:rsidRPr="00EB6E13" w:rsidRDefault="008D1E68" w:rsidP="008D1E68">
      <w:pPr>
        <w:spacing w:after="0"/>
        <w:ind w:leftChars="273" w:left="993" w:hangingChars="196" w:hanging="392"/>
        <w:rPr>
          <w:sz w:val="20"/>
          <w:lang w:eastAsia="zh-CN"/>
        </w:rPr>
      </w:pPr>
      <w:r w:rsidRPr="00EB6E13">
        <w:rPr>
          <w:sz w:val="20"/>
          <w:lang w:eastAsia="zh-CN"/>
        </w:rPr>
        <w:t xml:space="preserve">   •   Further optimization on the new template for NR inter-band CA and SUL configuration tables in the timescale of Rel-18.</w:t>
      </w:r>
    </w:p>
    <w:p w:rsidR="008D1E68" w:rsidRPr="00EB6E13" w:rsidRDefault="008D1E68" w:rsidP="00854ACA">
      <w:pPr>
        <w:ind w:leftChars="123" w:left="963" w:hangingChars="346" w:hanging="692"/>
        <w:rPr>
          <w:sz w:val="20"/>
          <w:lang w:eastAsia="zh-CN"/>
        </w:rPr>
      </w:pPr>
      <w:r w:rsidRPr="00EB6E13">
        <w:rPr>
          <w:sz w:val="20"/>
          <w:lang w:eastAsia="zh-CN"/>
        </w:rPr>
        <w:t xml:space="preserve">         •   </w:t>
      </w:r>
      <w:proofErr w:type="gramStart"/>
      <w:r w:rsidRPr="00EB6E13">
        <w:rPr>
          <w:sz w:val="20"/>
          <w:lang w:eastAsia="zh-CN"/>
        </w:rPr>
        <w:t>etc</w:t>
      </w:r>
      <w:proofErr w:type="gramEnd"/>
      <w:r w:rsidRPr="00EB6E13">
        <w:rPr>
          <w:sz w:val="20"/>
          <w:lang w:eastAsia="zh-CN"/>
        </w:rPr>
        <w:t>.</w:t>
      </w:r>
    </w:p>
    <w:p w:rsidR="00786087" w:rsidRDefault="008D1E68" w:rsidP="00EB6E13">
      <w:pPr>
        <w:rPr>
          <w:rFonts w:eastAsia="宋体"/>
          <w:sz w:val="20"/>
          <w:lang w:val="en-US" w:eastAsia="zh-CN"/>
        </w:rPr>
      </w:pPr>
      <w:r>
        <w:rPr>
          <w:rFonts w:eastAsia="宋体"/>
          <w:sz w:val="20"/>
          <w:lang w:val="en-US" w:eastAsia="zh-CN"/>
        </w:rPr>
        <w:t>In RAN#94-e meeting, a discussion paper for further study on band combination handling in Rel-18 was proposed in [</w:t>
      </w:r>
      <w:r w:rsidR="001C29D0">
        <w:rPr>
          <w:rFonts w:eastAsia="宋体"/>
          <w:sz w:val="20"/>
          <w:lang w:val="en-US" w:eastAsia="zh-CN"/>
        </w:rPr>
        <w:t>2</w:t>
      </w:r>
      <w:r>
        <w:rPr>
          <w:rFonts w:eastAsia="宋体"/>
          <w:sz w:val="20"/>
          <w:lang w:val="en-US" w:eastAsia="zh-CN"/>
        </w:rPr>
        <w:t>].</w:t>
      </w:r>
      <w:r w:rsidR="00CA55BB">
        <w:rPr>
          <w:rFonts w:eastAsia="宋体"/>
          <w:sz w:val="20"/>
          <w:lang w:val="en-US" w:eastAsia="zh-CN"/>
        </w:rPr>
        <w:t xml:space="preserve"> In this paper, we’d like to </w:t>
      </w:r>
      <w:r w:rsidR="00854ACA">
        <w:rPr>
          <w:rFonts w:eastAsia="宋体" w:hint="eastAsia"/>
          <w:sz w:val="20"/>
          <w:lang w:val="en-US" w:eastAsia="zh-CN"/>
        </w:rPr>
        <w:t>p</w:t>
      </w:r>
      <w:r w:rsidR="00854ACA">
        <w:rPr>
          <w:rFonts w:eastAsia="宋体"/>
          <w:sz w:val="20"/>
          <w:lang w:val="en-US" w:eastAsia="zh-CN"/>
        </w:rPr>
        <w:t>rovide our opinion</w:t>
      </w:r>
      <w:r w:rsidR="003236A8">
        <w:rPr>
          <w:rFonts w:eastAsia="宋体"/>
          <w:sz w:val="20"/>
          <w:lang w:val="en-US" w:eastAsia="zh-CN"/>
        </w:rPr>
        <w:t>s</w:t>
      </w:r>
      <w:r w:rsidR="00854ACA">
        <w:rPr>
          <w:rFonts w:eastAsia="宋体"/>
          <w:sz w:val="20"/>
          <w:lang w:val="en-US" w:eastAsia="zh-CN"/>
        </w:rPr>
        <w:t xml:space="preserve"> on </w:t>
      </w:r>
      <w:r w:rsidR="003236A8">
        <w:rPr>
          <w:rFonts w:eastAsia="宋体"/>
          <w:sz w:val="20"/>
          <w:lang w:val="en-US" w:eastAsia="zh-CN"/>
        </w:rPr>
        <w:t xml:space="preserve">the next phase of </w:t>
      </w:r>
      <w:r w:rsidR="003236A8">
        <w:rPr>
          <w:rFonts w:eastAsia="宋体" w:hint="eastAsia"/>
          <w:sz w:val="20"/>
          <w:lang w:val="en-US" w:eastAsia="zh-CN"/>
        </w:rPr>
        <w:t>s</w:t>
      </w:r>
      <w:r w:rsidR="003236A8">
        <w:rPr>
          <w:rFonts w:eastAsia="宋体"/>
          <w:sz w:val="20"/>
          <w:lang w:val="en-US" w:eastAsia="zh-CN"/>
        </w:rPr>
        <w:t>tudy for band combination handling in Rel-18.</w:t>
      </w:r>
    </w:p>
    <w:p w:rsidR="003236A8" w:rsidRDefault="003236A8" w:rsidP="003236A8">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t xml:space="preserve">Motivation of </w:t>
      </w:r>
      <w:r w:rsidR="002E3B9A">
        <w:rPr>
          <w:rFonts w:ascii="Times New Roman" w:eastAsia="宋体" w:hAnsi="Times New Roman"/>
          <w:b/>
          <w:sz w:val="24"/>
          <w:szCs w:val="24"/>
          <w:lang w:val="en-US" w:eastAsia="zh-CN"/>
        </w:rPr>
        <w:t>new SI in Rel-18</w:t>
      </w:r>
    </w:p>
    <w:p w:rsidR="00EB6E13" w:rsidRPr="00EB6E13" w:rsidRDefault="002337EC" w:rsidP="000F4ED5">
      <w:pPr>
        <w:rPr>
          <w:rFonts w:eastAsia="宋体"/>
          <w:sz w:val="20"/>
          <w:lang w:val="en-US" w:eastAsia="zh-CN"/>
        </w:rPr>
      </w:pPr>
      <w:r>
        <w:rPr>
          <w:rFonts w:eastAsia="宋体" w:hint="eastAsia"/>
          <w:sz w:val="20"/>
          <w:lang w:val="en-US" w:eastAsia="zh-CN"/>
        </w:rPr>
        <w:t>Co</w:t>
      </w:r>
      <w:r>
        <w:rPr>
          <w:rFonts w:eastAsia="宋体"/>
          <w:sz w:val="20"/>
          <w:lang w:val="en-US" w:eastAsia="zh-CN"/>
        </w:rPr>
        <w:t xml:space="preserve">nsidering that only two RAN4 meetings are left for Rel-17, </w:t>
      </w:r>
      <w:r w:rsidR="000F4ED5" w:rsidRPr="00EB6E13">
        <w:rPr>
          <w:rFonts w:eastAsia="宋体"/>
          <w:sz w:val="20"/>
          <w:lang w:val="en-US" w:eastAsia="zh-CN"/>
        </w:rPr>
        <w:t>a pre-RAN discussion on potential RAN4 enhancements led by RAN4 chair which summarizes a set of topics with working areas and stabilizing the justification and objectives [</w:t>
      </w:r>
      <w:r w:rsidR="001C29D0">
        <w:rPr>
          <w:rFonts w:eastAsia="宋体"/>
          <w:sz w:val="20"/>
          <w:lang w:val="en-US" w:eastAsia="zh-CN"/>
        </w:rPr>
        <w:t>3</w:t>
      </w:r>
      <w:r w:rsidR="000F4ED5" w:rsidRPr="00EB6E13">
        <w:rPr>
          <w:rFonts w:eastAsia="宋体"/>
          <w:sz w:val="20"/>
          <w:lang w:val="en-US" w:eastAsia="zh-CN"/>
        </w:rPr>
        <w:t>]. During email discussion before RAN#94-e, the Moderator concluded the following objectives on the first topic #1: Simplification of band combination specification shown as below.</w:t>
      </w:r>
    </w:p>
    <w:tbl>
      <w:tblPr>
        <w:tblStyle w:val="aff1"/>
        <w:tblW w:w="0" w:type="auto"/>
        <w:tblLook w:val="04A0" w:firstRow="1" w:lastRow="0" w:firstColumn="1" w:lastColumn="0" w:noHBand="0" w:noVBand="1"/>
      </w:tblPr>
      <w:tblGrid>
        <w:gridCol w:w="9631"/>
      </w:tblGrid>
      <w:tr w:rsidR="00EB6E13" w:rsidTr="00935E51">
        <w:tc>
          <w:tcPr>
            <w:tcW w:w="9857" w:type="dxa"/>
          </w:tcPr>
          <w:p w:rsidR="00EB6E13" w:rsidRDefault="00EB6E13" w:rsidP="00935E51">
            <w:pPr>
              <w:rPr>
                <w:rFonts w:eastAsia="宋体"/>
                <w:sz w:val="24"/>
                <w:szCs w:val="24"/>
                <w:lang w:val="en-US" w:eastAsia="zh-CN"/>
              </w:rPr>
            </w:pPr>
            <w:r>
              <w:rPr>
                <w:rFonts w:eastAsia="宋体"/>
                <w:b/>
                <w:bCs/>
                <w:sz w:val="24"/>
                <w:szCs w:val="24"/>
                <w:lang w:val="en-US" w:eastAsia="zh-CN"/>
              </w:rPr>
              <w:t>Topic #1:  Simplification of band combination specification</w:t>
            </w:r>
            <w:r>
              <w:rPr>
                <w:rFonts w:eastAsia="宋体"/>
                <w:sz w:val="24"/>
                <w:szCs w:val="24"/>
                <w:lang w:val="en-US" w:eastAsia="zh-CN"/>
              </w:rPr>
              <w:t xml:space="preserve">. </w:t>
            </w:r>
          </w:p>
          <w:p w:rsidR="00EB6E13" w:rsidRPr="00EB6E13" w:rsidRDefault="00EB6E13" w:rsidP="00EB6E13">
            <w:pPr>
              <w:pStyle w:val="affe"/>
              <w:numPr>
                <w:ilvl w:val="0"/>
                <w:numId w:val="27"/>
              </w:numPr>
              <w:spacing w:after="180"/>
              <w:ind w:firstLineChars="0"/>
              <w:rPr>
                <w:rFonts w:ascii="Arial" w:hAnsi="Arial" w:cs="Arial"/>
                <w:b/>
                <w:sz w:val="20"/>
                <w:szCs w:val="20"/>
              </w:rPr>
            </w:pPr>
            <w:r w:rsidRPr="00EB6E13">
              <w:rPr>
                <w:rFonts w:ascii="Arial" w:hAnsi="Arial" w:cs="Arial"/>
                <w:b/>
                <w:sz w:val="20"/>
                <w:szCs w:val="20"/>
              </w:rPr>
              <w:t>Working areas with stabilized objectives</w:t>
            </w:r>
          </w:p>
          <w:p w:rsidR="00EB6E13" w:rsidRPr="00EB6E13" w:rsidRDefault="00EB6E13" w:rsidP="00EB6E13">
            <w:pPr>
              <w:pStyle w:val="affe"/>
              <w:numPr>
                <w:ilvl w:val="1"/>
                <w:numId w:val="27"/>
              </w:numPr>
              <w:spacing w:after="60"/>
              <w:ind w:firstLineChars="0"/>
              <w:rPr>
                <w:rFonts w:ascii="Arial" w:hAnsi="Arial" w:cs="Arial"/>
                <w:sz w:val="18"/>
                <w:szCs w:val="18"/>
              </w:rPr>
            </w:pPr>
            <w:r w:rsidRPr="00EB6E13">
              <w:rPr>
                <w:rFonts w:ascii="Arial" w:hAnsi="Arial" w:cs="Arial"/>
                <w:sz w:val="18"/>
                <w:szCs w:val="18"/>
              </w:rPr>
              <w:t>Investigate and simplify the working procedure for approving documents for TS and TR for band combinations to improve the quality of specifications</w:t>
            </w:r>
          </w:p>
          <w:p w:rsidR="00EB6E13" w:rsidRPr="00EB6E13" w:rsidRDefault="00EB6E13" w:rsidP="00EB6E13">
            <w:pPr>
              <w:pStyle w:val="affe"/>
              <w:numPr>
                <w:ilvl w:val="2"/>
                <w:numId w:val="27"/>
              </w:numPr>
              <w:spacing w:after="60"/>
              <w:ind w:firstLineChars="0"/>
              <w:rPr>
                <w:rFonts w:ascii="Arial" w:hAnsi="Arial" w:cs="Arial"/>
                <w:sz w:val="18"/>
                <w:szCs w:val="18"/>
              </w:rPr>
            </w:pPr>
            <w:r w:rsidRPr="00EB6E13">
              <w:rPr>
                <w:rFonts w:ascii="Arial" w:hAnsi="Arial" w:cs="Arial"/>
                <w:sz w:val="18"/>
                <w:szCs w:val="18"/>
              </w:rPr>
              <w:t>RAN4 reduces the redundant and unnecessary work for big CRs, draft CRs and TPs</w:t>
            </w:r>
          </w:p>
          <w:p w:rsidR="00EB6E13" w:rsidRPr="00EB6E13" w:rsidRDefault="00EB6E13" w:rsidP="00EB6E13">
            <w:pPr>
              <w:pStyle w:val="affe"/>
              <w:numPr>
                <w:ilvl w:val="2"/>
                <w:numId w:val="27"/>
              </w:numPr>
              <w:spacing w:after="60"/>
              <w:ind w:firstLineChars="0"/>
              <w:rPr>
                <w:rFonts w:ascii="Arial" w:hAnsi="Arial" w:cs="Arial"/>
                <w:sz w:val="18"/>
                <w:szCs w:val="18"/>
              </w:rPr>
            </w:pPr>
            <w:r w:rsidRPr="00EB6E13">
              <w:rPr>
                <w:rFonts w:ascii="Arial" w:hAnsi="Arial" w:cs="Arial"/>
                <w:sz w:val="18"/>
                <w:szCs w:val="18"/>
              </w:rPr>
              <w:t>RAN4 improves the procedures for cross-checking to avoid conflict between big CR/CRs across basket WIs</w:t>
            </w:r>
          </w:p>
          <w:p w:rsidR="00EB6E13" w:rsidRPr="00EB6E13" w:rsidRDefault="00EB6E13" w:rsidP="00EB6E13">
            <w:pPr>
              <w:pStyle w:val="affe"/>
              <w:numPr>
                <w:ilvl w:val="2"/>
                <w:numId w:val="27"/>
              </w:numPr>
              <w:spacing w:after="60"/>
              <w:ind w:firstLineChars="0"/>
              <w:rPr>
                <w:rFonts w:ascii="Arial" w:hAnsi="Arial" w:cs="Arial"/>
                <w:sz w:val="18"/>
                <w:szCs w:val="18"/>
              </w:rPr>
            </w:pPr>
            <w:r w:rsidRPr="00EB6E13">
              <w:rPr>
                <w:rFonts w:ascii="Arial" w:hAnsi="Arial" w:cs="Arial"/>
                <w:sz w:val="18"/>
                <w:szCs w:val="18"/>
              </w:rPr>
              <w:t>[RAN4 identifies the potential consolidation/re-alignment of basket WIs]</w:t>
            </w:r>
          </w:p>
          <w:p w:rsidR="00EB6E13" w:rsidRPr="00EB6E13" w:rsidRDefault="00EB6E13" w:rsidP="00EB6E13">
            <w:pPr>
              <w:pStyle w:val="affe"/>
              <w:numPr>
                <w:ilvl w:val="1"/>
                <w:numId w:val="27"/>
              </w:numPr>
              <w:spacing w:after="60"/>
              <w:ind w:firstLineChars="0"/>
              <w:rPr>
                <w:rFonts w:ascii="Arial" w:hAnsi="Arial" w:cs="Arial"/>
                <w:sz w:val="18"/>
                <w:szCs w:val="18"/>
              </w:rPr>
            </w:pPr>
            <w:r w:rsidRPr="00EB6E13">
              <w:rPr>
                <w:rFonts w:ascii="Arial" w:hAnsi="Arial" w:cs="Arial"/>
                <w:sz w:val="18"/>
                <w:szCs w:val="18"/>
              </w:rPr>
              <w:t>Investigate the feasibility and optimize the specification structure and reduce the test burden</w:t>
            </w:r>
          </w:p>
          <w:p w:rsidR="00EB6E13" w:rsidRPr="00EB6E13" w:rsidRDefault="00EB6E13" w:rsidP="00EB6E13">
            <w:pPr>
              <w:pStyle w:val="affe"/>
              <w:numPr>
                <w:ilvl w:val="2"/>
                <w:numId w:val="27"/>
              </w:numPr>
              <w:spacing w:after="60"/>
              <w:ind w:firstLineChars="0"/>
              <w:rPr>
                <w:rFonts w:ascii="Arial" w:hAnsi="Arial" w:cs="Arial"/>
                <w:sz w:val="18"/>
                <w:szCs w:val="18"/>
              </w:rPr>
            </w:pPr>
            <w:r w:rsidRPr="00EB6E13">
              <w:rPr>
                <w:rFonts w:ascii="Arial" w:hAnsi="Arial" w:cs="Arial"/>
                <w:sz w:val="18"/>
                <w:szCs w:val="18"/>
              </w:rPr>
              <w:t>Study the methodology to simplify the test efforts for a UE supporting multiple features, e.g., NR-CA, EN-DC on the same band combination</w:t>
            </w:r>
          </w:p>
          <w:p w:rsidR="00EB6E13" w:rsidRPr="00EB6E13" w:rsidRDefault="00EB6E13" w:rsidP="00EB6E13">
            <w:pPr>
              <w:pStyle w:val="affe"/>
              <w:numPr>
                <w:ilvl w:val="3"/>
                <w:numId w:val="27"/>
              </w:numPr>
              <w:spacing w:after="60"/>
              <w:ind w:firstLineChars="0"/>
              <w:rPr>
                <w:rFonts w:ascii="Arial" w:hAnsi="Arial" w:cs="Arial"/>
                <w:sz w:val="18"/>
                <w:szCs w:val="18"/>
              </w:rPr>
            </w:pPr>
            <w:r w:rsidRPr="00EB6E13">
              <w:rPr>
                <w:rFonts w:ascii="Arial" w:hAnsi="Arial" w:cs="Arial"/>
                <w:sz w:val="18"/>
                <w:szCs w:val="18"/>
              </w:rPr>
              <w:lastRenderedPageBreak/>
              <w:t>Study of similarity and dependency of RF requirements for different features on the same band combination</w:t>
            </w:r>
          </w:p>
          <w:p w:rsidR="00EB6E13" w:rsidRPr="00EB6E13" w:rsidRDefault="00EB6E13" w:rsidP="00EB6E13">
            <w:pPr>
              <w:pStyle w:val="affe"/>
              <w:numPr>
                <w:ilvl w:val="2"/>
                <w:numId w:val="27"/>
              </w:numPr>
              <w:spacing w:after="60"/>
              <w:ind w:firstLineChars="0"/>
              <w:rPr>
                <w:rFonts w:ascii="Arial" w:hAnsi="Arial" w:cs="Arial"/>
                <w:sz w:val="18"/>
                <w:szCs w:val="18"/>
              </w:rPr>
            </w:pPr>
            <w:r w:rsidRPr="00EB6E13">
              <w:rPr>
                <w:rFonts w:ascii="Arial" w:hAnsi="Arial" w:cs="Arial"/>
                <w:sz w:val="18"/>
                <w:szCs w:val="18"/>
              </w:rPr>
              <w:t>Study the methodology to simplify RF requirements specifications for</w:t>
            </w:r>
          </w:p>
          <w:p w:rsidR="00EB6E13" w:rsidRPr="00EB6E13" w:rsidRDefault="00EB6E13" w:rsidP="00EB6E13">
            <w:pPr>
              <w:pStyle w:val="affe"/>
              <w:numPr>
                <w:ilvl w:val="3"/>
                <w:numId w:val="27"/>
              </w:numPr>
              <w:spacing w:after="60"/>
              <w:ind w:firstLineChars="0"/>
              <w:rPr>
                <w:rFonts w:ascii="Arial" w:hAnsi="Arial" w:cs="Arial"/>
                <w:sz w:val="18"/>
                <w:szCs w:val="18"/>
              </w:rPr>
            </w:pPr>
            <w:r w:rsidRPr="00EB6E13">
              <w:rPr>
                <w:rFonts w:ascii="Arial" w:hAnsi="Arial" w:cs="Arial"/>
                <w:sz w:val="18"/>
                <w:szCs w:val="18"/>
              </w:rPr>
              <w:t>MSD requirements in 38.101-1 and 38.101-3, e.g., reducing the test configurations with different bandwidth combinations.</w:t>
            </w:r>
          </w:p>
          <w:p w:rsidR="00EB6E13" w:rsidRPr="00EB6E13" w:rsidRDefault="00EB6E13" w:rsidP="00EB6E13">
            <w:pPr>
              <w:pStyle w:val="affe"/>
              <w:numPr>
                <w:ilvl w:val="3"/>
                <w:numId w:val="27"/>
              </w:numPr>
              <w:spacing w:after="60"/>
              <w:ind w:firstLineChars="0"/>
              <w:rPr>
                <w:rFonts w:ascii="Arial" w:hAnsi="Arial" w:cs="Arial"/>
                <w:sz w:val="18"/>
                <w:szCs w:val="18"/>
              </w:rPr>
            </w:pPr>
            <w:r w:rsidRPr="00EB6E13">
              <w:rPr>
                <w:rFonts w:ascii="Arial" w:hAnsi="Arial" w:cs="Arial"/>
                <w:sz w:val="18"/>
                <w:szCs w:val="18"/>
              </w:rPr>
              <w:t xml:space="preserve">[Leftover issues from Rel-17 SI including </w:t>
            </w:r>
            <w:proofErr w:type="spellStart"/>
            <w:r w:rsidRPr="00EB6E13">
              <w:rPr>
                <w:rFonts w:ascii="Arial" w:hAnsi="Arial" w:cs="Arial"/>
                <w:sz w:val="18"/>
                <w:szCs w:val="18"/>
              </w:rPr>
              <w:t>Delta_T</w:t>
            </w:r>
            <w:r w:rsidRPr="00EB6E13">
              <w:rPr>
                <w:rFonts w:ascii="Arial" w:hAnsi="Arial" w:cs="Arial"/>
                <w:sz w:val="18"/>
                <w:szCs w:val="18"/>
                <w:vertAlign w:val="subscript"/>
              </w:rPr>
              <w:t>IB</w:t>
            </w:r>
            <w:proofErr w:type="spellEnd"/>
            <w:r w:rsidRPr="00EB6E13">
              <w:rPr>
                <w:rFonts w:ascii="Arial" w:hAnsi="Arial" w:cs="Arial"/>
                <w:sz w:val="18"/>
                <w:szCs w:val="18"/>
              </w:rPr>
              <w:t xml:space="preserve">, </w:t>
            </w:r>
            <w:proofErr w:type="spellStart"/>
            <w:r w:rsidRPr="00EB6E13">
              <w:rPr>
                <w:rFonts w:ascii="Arial" w:hAnsi="Arial" w:cs="Arial"/>
                <w:sz w:val="18"/>
                <w:szCs w:val="18"/>
              </w:rPr>
              <w:t>Delta_R</w:t>
            </w:r>
            <w:r w:rsidRPr="00EB6E13">
              <w:rPr>
                <w:rFonts w:ascii="Arial" w:hAnsi="Arial" w:cs="Arial"/>
                <w:sz w:val="18"/>
                <w:szCs w:val="18"/>
                <w:vertAlign w:val="subscript"/>
              </w:rPr>
              <w:t>IB</w:t>
            </w:r>
            <w:proofErr w:type="spellEnd"/>
            <w:r w:rsidRPr="00EB6E13">
              <w:rPr>
                <w:rFonts w:ascii="Arial" w:hAnsi="Arial" w:cs="Arial"/>
                <w:sz w:val="18"/>
                <w:szCs w:val="18"/>
              </w:rPr>
              <w:t xml:space="preserve">, </w:t>
            </w:r>
            <w:proofErr w:type="spellStart"/>
            <w:r w:rsidRPr="00EB6E13">
              <w:rPr>
                <w:rFonts w:ascii="Arial" w:hAnsi="Arial" w:cs="Arial"/>
                <w:sz w:val="18"/>
                <w:szCs w:val="18"/>
              </w:rPr>
              <w:t>Delta_T</w:t>
            </w:r>
            <w:r w:rsidRPr="00EB6E13">
              <w:rPr>
                <w:rFonts w:ascii="Arial" w:hAnsi="Arial" w:cs="Arial"/>
                <w:sz w:val="18"/>
                <w:szCs w:val="18"/>
                <w:vertAlign w:val="subscript"/>
              </w:rPr>
              <w:t>C</w:t>
            </w:r>
            <w:proofErr w:type="gramStart"/>
            <w:r w:rsidRPr="00EB6E13">
              <w:rPr>
                <w:rFonts w:ascii="Arial" w:hAnsi="Arial" w:cs="Arial"/>
                <w:sz w:val="18"/>
                <w:szCs w:val="18"/>
                <w:vertAlign w:val="subscript"/>
              </w:rPr>
              <w:t>,c</w:t>
            </w:r>
            <w:proofErr w:type="spellEnd"/>
            <w:proofErr w:type="gramEnd"/>
            <w:r w:rsidRPr="00EB6E13">
              <w:rPr>
                <w:rFonts w:ascii="Arial" w:hAnsi="Arial" w:cs="Arial"/>
                <w:sz w:val="18"/>
                <w:szCs w:val="18"/>
              </w:rPr>
              <w:t xml:space="preserve"> in </w:t>
            </w:r>
            <w:proofErr w:type="spellStart"/>
            <w:r w:rsidRPr="00EB6E13">
              <w:rPr>
                <w:rFonts w:ascii="Arial" w:hAnsi="Arial" w:cs="Arial"/>
                <w:sz w:val="18"/>
                <w:szCs w:val="18"/>
              </w:rPr>
              <w:t>Pcmax</w:t>
            </w:r>
            <w:proofErr w:type="spellEnd"/>
            <w:r w:rsidRPr="00EB6E13">
              <w:rPr>
                <w:rFonts w:ascii="Arial" w:hAnsi="Arial" w:cs="Arial"/>
                <w:sz w:val="18"/>
                <w:szCs w:val="18"/>
              </w:rPr>
              <w:t xml:space="preserve"> for low boundary formula.]</w:t>
            </w:r>
          </w:p>
          <w:p w:rsidR="00EB6E13" w:rsidRPr="00EB6E13" w:rsidRDefault="00EB6E13" w:rsidP="00EB6E13">
            <w:pPr>
              <w:pStyle w:val="affe"/>
              <w:numPr>
                <w:ilvl w:val="1"/>
                <w:numId w:val="27"/>
              </w:numPr>
              <w:spacing w:after="60"/>
              <w:ind w:firstLineChars="0"/>
              <w:rPr>
                <w:rFonts w:ascii="Arial" w:hAnsi="Arial" w:cs="Arial"/>
                <w:sz w:val="18"/>
                <w:szCs w:val="18"/>
              </w:rPr>
            </w:pPr>
            <w:r w:rsidRPr="00EB6E13">
              <w:rPr>
                <w:rFonts w:ascii="Arial" w:hAnsi="Arial" w:cs="Arial"/>
                <w:sz w:val="18"/>
                <w:szCs w:val="18"/>
              </w:rPr>
              <w:t>Leading working group</w:t>
            </w:r>
          </w:p>
          <w:p w:rsidR="00EB6E13" w:rsidRPr="00EB6E13" w:rsidRDefault="00EB6E13" w:rsidP="00EB6E13">
            <w:pPr>
              <w:pStyle w:val="affe"/>
              <w:numPr>
                <w:ilvl w:val="2"/>
                <w:numId w:val="27"/>
              </w:numPr>
              <w:spacing w:after="60"/>
              <w:ind w:firstLineChars="0"/>
              <w:rPr>
                <w:rFonts w:ascii="Arial" w:hAnsi="Arial" w:cs="Arial"/>
                <w:sz w:val="18"/>
                <w:szCs w:val="18"/>
              </w:rPr>
            </w:pPr>
            <w:r w:rsidRPr="00EB6E13">
              <w:rPr>
                <w:rFonts w:ascii="Arial" w:hAnsi="Arial" w:cs="Arial"/>
                <w:sz w:val="18"/>
                <w:szCs w:val="18"/>
              </w:rPr>
              <w:t>RAN4</w:t>
            </w:r>
          </w:p>
          <w:p w:rsidR="00EB6E13" w:rsidRDefault="00EB6E13" w:rsidP="00EB6E13">
            <w:pPr>
              <w:pStyle w:val="affe"/>
              <w:numPr>
                <w:ilvl w:val="2"/>
                <w:numId w:val="27"/>
              </w:numPr>
              <w:spacing w:after="60"/>
              <w:ind w:firstLineChars="0"/>
              <w:rPr>
                <w:sz w:val="18"/>
                <w:szCs w:val="18"/>
              </w:rPr>
            </w:pPr>
            <w:r w:rsidRPr="00EB6E13">
              <w:rPr>
                <w:rFonts w:ascii="Arial" w:hAnsi="Arial" w:cs="Arial"/>
                <w:sz w:val="18"/>
                <w:szCs w:val="18"/>
              </w:rPr>
              <w:t>RAN5 as secondary group</w:t>
            </w:r>
          </w:p>
        </w:tc>
      </w:tr>
    </w:tbl>
    <w:p w:rsidR="00875E99" w:rsidRDefault="00875E99" w:rsidP="00875E99">
      <w:pPr>
        <w:spacing w:beforeLines="50" w:before="120"/>
        <w:rPr>
          <w:rFonts w:eastAsia="宋体"/>
          <w:sz w:val="21"/>
          <w:szCs w:val="21"/>
          <w:lang w:val="en-US" w:eastAsia="zh-CN"/>
        </w:rPr>
      </w:pPr>
      <w:r>
        <w:rPr>
          <w:rFonts w:eastAsia="宋体"/>
          <w:b/>
          <w:bCs/>
          <w:sz w:val="21"/>
          <w:szCs w:val="21"/>
          <w:u w:val="single"/>
          <w:lang w:val="en-US" w:eastAsia="zh-CN"/>
        </w:rPr>
        <w:lastRenderedPageBreak/>
        <w:t>2.1   Leftover issues from Rel-17 should be carried over to Rel-18</w:t>
      </w:r>
    </w:p>
    <w:p w:rsidR="00875E99" w:rsidRPr="00875E99" w:rsidRDefault="00875E99" w:rsidP="00875E99">
      <w:pPr>
        <w:rPr>
          <w:rFonts w:eastAsia="宋体"/>
          <w:sz w:val="20"/>
          <w:lang w:val="en-US" w:eastAsia="zh-CN"/>
        </w:rPr>
      </w:pPr>
      <w:r w:rsidRPr="00875E99">
        <w:rPr>
          <w:rFonts w:eastAsia="宋体" w:hint="eastAsia"/>
          <w:sz w:val="20"/>
          <w:lang w:val="en-US" w:eastAsia="zh-CN"/>
        </w:rPr>
        <w:t xml:space="preserve">The intention of the study </w:t>
      </w:r>
      <w:r w:rsidRPr="00875E99">
        <w:rPr>
          <w:rFonts w:eastAsia="宋体"/>
          <w:sz w:val="20"/>
          <w:lang w:val="en-US" w:eastAsia="zh-CN"/>
        </w:rPr>
        <w:t xml:space="preserve">item </w:t>
      </w:r>
      <w:r w:rsidRPr="00875E99">
        <w:rPr>
          <w:rFonts w:eastAsia="宋体" w:hint="eastAsia"/>
          <w:sz w:val="20"/>
          <w:lang w:val="en-US" w:eastAsia="zh-CN"/>
        </w:rPr>
        <w:t xml:space="preserve">on </w:t>
      </w:r>
      <w:r w:rsidRPr="00875E99">
        <w:rPr>
          <w:rFonts w:eastAsia="宋体"/>
          <w:sz w:val="20"/>
          <w:lang w:val="en-US" w:eastAsia="zh-CN"/>
        </w:rPr>
        <w:t>band combination handling</w:t>
      </w:r>
      <w:r w:rsidRPr="00875E99">
        <w:rPr>
          <w:rFonts w:eastAsia="宋体" w:hint="eastAsia"/>
          <w:sz w:val="20"/>
          <w:lang w:val="en-US" w:eastAsia="zh-CN"/>
        </w:rPr>
        <w:t xml:space="preserve"> is aiming to </w:t>
      </w:r>
      <w:r w:rsidRPr="00875E99">
        <w:rPr>
          <w:rFonts w:eastAsia="宋体"/>
          <w:sz w:val="20"/>
          <w:lang w:val="en-US" w:eastAsia="zh-CN"/>
        </w:rPr>
        <w:t>optimally specify band combination configurations in RAN4 specs and create a TR to collect the rules what RAN4 has been addressing. According to the latest progress in RAN4#101-e, there are still some remaining open issues identified as in [</w:t>
      </w:r>
      <w:r w:rsidR="001C29D0">
        <w:rPr>
          <w:rFonts w:eastAsia="宋体"/>
          <w:sz w:val="20"/>
          <w:lang w:val="en-US" w:eastAsia="zh-CN"/>
        </w:rPr>
        <w:t>4</w:t>
      </w:r>
      <w:r w:rsidRPr="00875E99">
        <w:rPr>
          <w:rFonts w:eastAsia="宋体"/>
          <w:sz w:val="20"/>
          <w:lang w:val="en-US" w:eastAsia="zh-CN"/>
        </w:rPr>
        <w:t>].</w:t>
      </w:r>
    </w:p>
    <w:p w:rsidR="00875E99" w:rsidRPr="00875E99" w:rsidRDefault="00875E99" w:rsidP="00875E99">
      <w:pPr>
        <w:pStyle w:val="affe"/>
        <w:widowControl w:val="0"/>
        <w:numPr>
          <w:ilvl w:val="0"/>
          <w:numId w:val="28"/>
        </w:numPr>
        <w:ind w:left="709" w:firstLineChars="0" w:hanging="419"/>
        <w:jc w:val="both"/>
        <w:rPr>
          <w:rFonts w:ascii="Times New Roman" w:hAnsi="Times New Roman" w:cs="Times New Roman"/>
          <w:bCs/>
          <w:sz w:val="20"/>
          <w:szCs w:val="20"/>
        </w:rPr>
      </w:pPr>
      <w:r w:rsidRPr="00875E99">
        <w:rPr>
          <w:rFonts w:ascii="Times New Roman" w:hAnsi="Times New Roman" w:cs="Times New Roman"/>
          <w:bCs/>
          <w:sz w:val="20"/>
          <w:szCs w:val="20"/>
        </w:rPr>
        <w:t>To collect some rules such as non-block approval basket WIs, BCS4/5 etc. for CA/DC combinations.</w:t>
      </w:r>
    </w:p>
    <w:p w:rsidR="00875E99" w:rsidRPr="00875E99" w:rsidRDefault="00875E99" w:rsidP="00875E99">
      <w:pPr>
        <w:pStyle w:val="affe"/>
        <w:widowControl w:val="0"/>
        <w:numPr>
          <w:ilvl w:val="0"/>
          <w:numId w:val="28"/>
        </w:numPr>
        <w:ind w:left="709" w:firstLineChars="0" w:hanging="419"/>
        <w:jc w:val="both"/>
        <w:rPr>
          <w:rFonts w:ascii="Times New Roman" w:hAnsi="Times New Roman" w:cs="Times New Roman"/>
          <w:bCs/>
          <w:sz w:val="20"/>
          <w:szCs w:val="20"/>
        </w:rPr>
      </w:pPr>
      <w:r w:rsidRPr="00875E99">
        <w:rPr>
          <w:rFonts w:ascii="Times New Roman" w:hAnsi="Times New Roman" w:cs="Times New Roman"/>
          <w:bCs/>
          <w:sz w:val="20"/>
          <w:szCs w:val="20"/>
        </w:rPr>
        <w:t>T</w:t>
      </w:r>
      <w:r w:rsidR="00187A97">
        <w:rPr>
          <w:rFonts w:ascii="Times New Roman" w:hAnsi="Times New Roman" w:cs="Times New Roman"/>
          <w:bCs/>
          <w:sz w:val="20"/>
          <w:szCs w:val="20"/>
        </w:rPr>
        <w:t>o analy</w:t>
      </w:r>
      <w:r w:rsidR="00187A97">
        <w:rPr>
          <w:rFonts w:ascii="Times New Roman" w:hAnsi="Times New Roman" w:cs="Times New Roman" w:hint="eastAsia"/>
          <w:bCs/>
          <w:sz w:val="20"/>
          <w:szCs w:val="20"/>
        </w:rPr>
        <w:t>z</w:t>
      </w:r>
      <w:r w:rsidRPr="00875E99">
        <w:rPr>
          <w:rFonts w:ascii="Times New Roman" w:hAnsi="Times New Roman" w:cs="Times New Roman"/>
          <w:bCs/>
          <w:sz w:val="20"/>
          <w:szCs w:val="20"/>
        </w:rPr>
        <w:t>e and define possible rule-set for deriving delta TIB and RIB.</w:t>
      </w:r>
    </w:p>
    <w:p w:rsidR="00875E99" w:rsidRPr="00875E99" w:rsidRDefault="00875E99" w:rsidP="00875E99">
      <w:pPr>
        <w:pStyle w:val="affe"/>
        <w:widowControl w:val="0"/>
        <w:numPr>
          <w:ilvl w:val="0"/>
          <w:numId w:val="28"/>
        </w:numPr>
        <w:ind w:left="709" w:firstLineChars="0" w:hanging="419"/>
        <w:jc w:val="both"/>
        <w:rPr>
          <w:rFonts w:ascii="Times New Roman" w:hAnsi="Times New Roman" w:cs="Times New Roman"/>
          <w:bCs/>
          <w:sz w:val="20"/>
          <w:szCs w:val="20"/>
        </w:rPr>
      </w:pPr>
      <w:r w:rsidRPr="00875E99">
        <w:rPr>
          <w:rFonts w:ascii="Times New Roman" w:hAnsi="Times New Roman" w:cs="Times New Roman"/>
          <w:bCs/>
          <w:sz w:val="20"/>
          <w:szCs w:val="20"/>
        </w:rPr>
        <w:t>To provide the possible realignment among the basket WIs for NR-DC and NR-CA.</w:t>
      </w:r>
    </w:p>
    <w:p w:rsidR="00875E99" w:rsidRPr="00875E99" w:rsidRDefault="00875E99" w:rsidP="00875E99">
      <w:pPr>
        <w:pStyle w:val="affe"/>
        <w:widowControl w:val="0"/>
        <w:numPr>
          <w:ilvl w:val="0"/>
          <w:numId w:val="28"/>
        </w:numPr>
        <w:spacing w:afterLines="50" w:after="120"/>
        <w:ind w:left="709" w:firstLineChars="0"/>
        <w:jc w:val="both"/>
        <w:rPr>
          <w:rFonts w:ascii="Times New Roman" w:hAnsi="Times New Roman" w:cs="Times New Roman"/>
          <w:bCs/>
          <w:sz w:val="20"/>
          <w:szCs w:val="20"/>
        </w:rPr>
      </w:pPr>
      <w:r w:rsidRPr="00875E99">
        <w:rPr>
          <w:rFonts w:ascii="Times New Roman" w:hAnsi="Times New Roman" w:cs="Times New Roman"/>
          <w:bCs/>
          <w:sz w:val="20"/>
          <w:szCs w:val="20"/>
        </w:rPr>
        <w:t>To study possible further optimization to CA/DC configurations.</w:t>
      </w:r>
    </w:p>
    <w:p w:rsidR="00875E99" w:rsidRPr="00187A97" w:rsidRDefault="00875E99" w:rsidP="00875E99">
      <w:pPr>
        <w:rPr>
          <w:rFonts w:eastAsia="宋体"/>
          <w:sz w:val="20"/>
          <w:lang w:val="en-US" w:eastAsia="zh-CN"/>
        </w:rPr>
      </w:pPr>
      <w:r w:rsidRPr="00187A97">
        <w:rPr>
          <w:rFonts w:eastAsia="宋体" w:hint="eastAsia"/>
          <w:sz w:val="20"/>
          <w:lang w:val="en-US" w:eastAsia="zh-CN"/>
        </w:rPr>
        <w:t>In addition, reducing the MSD test configurations for different bandwidth combination have been discussing under BCS4 WID in recent RAN4 meetings and latest progresses were captured in [</w:t>
      </w:r>
      <w:r w:rsidR="001C29D0">
        <w:rPr>
          <w:rFonts w:eastAsia="宋体"/>
          <w:sz w:val="20"/>
          <w:lang w:val="en-US" w:eastAsia="zh-CN"/>
        </w:rPr>
        <w:t>7</w:t>
      </w:r>
      <w:r w:rsidRPr="00187A97">
        <w:rPr>
          <w:rFonts w:eastAsia="宋体" w:hint="eastAsia"/>
          <w:sz w:val="20"/>
          <w:lang w:val="en-US" w:eastAsia="zh-CN"/>
        </w:rPr>
        <w:t>] in last meeting.</w:t>
      </w:r>
    </w:p>
    <w:p w:rsidR="00875E99" w:rsidRPr="00187A97" w:rsidRDefault="00187A97" w:rsidP="00875E99">
      <w:pPr>
        <w:rPr>
          <w:rFonts w:eastAsia="宋体"/>
          <w:sz w:val="20"/>
          <w:lang w:val="en-US" w:eastAsia="zh-CN"/>
        </w:rPr>
      </w:pPr>
      <w:r>
        <w:rPr>
          <w:rFonts w:eastAsia="宋体"/>
          <w:sz w:val="20"/>
          <w:lang w:val="en-US" w:eastAsia="zh-CN"/>
        </w:rPr>
        <w:t>Now</w:t>
      </w:r>
      <w:r w:rsidR="00875E99" w:rsidRPr="00187A97">
        <w:rPr>
          <w:rFonts w:eastAsia="宋体"/>
          <w:sz w:val="20"/>
          <w:lang w:val="en-US" w:eastAsia="zh-CN"/>
        </w:rPr>
        <w:t xml:space="preserve"> that only two RAN4 meetings left for Rel-17 SI, whether the above open issues can be completed within the time frame of </w:t>
      </w:r>
      <w:r w:rsidR="00875E99" w:rsidRPr="00187A97">
        <w:rPr>
          <w:rFonts w:eastAsia="宋体" w:hint="eastAsia"/>
          <w:sz w:val="20"/>
          <w:lang w:val="en-US" w:eastAsia="zh-CN"/>
        </w:rPr>
        <w:t>Rel</w:t>
      </w:r>
      <w:r w:rsidR="00875E99" w:rsidRPr="00187A97">
        <w:rPr>
          <w:rFonts w:eastAsia="宋体"/>
          <w:sz w:val="20"/>
          <w:lang w:val="en-US" w:eastAsia="zh-CN"/>
        </w:rPr>
        <w:t xml:space="preserve">-17 is still uncertain. It is foreseeable that more </w:t>
      </w:r>
      <w:r w:rsidR="00875E99" w:rsidRPr="00187A97">
        <w:rPr>
          <w:rFonts w:eastAsia="宋体" w:hint="eastAsia"/>
          <w:sz w:val="20"/>
          <w:lang w:val="en-US" w:eastAsia="zh-CN"/>
        </w:rPr>
        <w:t xml:space="preserve">new </w:t>
      </w:r>
      <w:r w:rsidR="00875E99" w:rsidRPr="00187A97">
        <w:rPr>
          <w:rFonts w:eastAsia="宋体"/>
          <w:sz w:val="20"/>
          <w:lang w:val="en-US" w:eastAsia="zh-CN"/>
        </w:rPr>
        <w:t xml:space="preserve">rules different from Rel-17 will be introduced into RAN4 specs in Rel-18. Thus it would be beneficial to the rule collection of band combination and its optimization if the study item work can be carried over to </w:t>
      </w:r>
      <w:r w:rsidR="00875E99" w:rsidRPr="00187A97">
        <w:rPr>
          <w:rFonts w:eastAsia="宋体" w:hint="eastAsia"/>
          <w:sz w:val="20"/>
          <w:lang w:val="en-US" w:eastAsia="zh-CN"/>
        </w:rPr>
        <w:t>Rel</w:t>
      </w:r>
      <w:r w:rsidR="00875E99" w:rsidRPr="00187A97">
        <w:rPr>
          <w:rFonts w:eastAsia="宋体"/>
          <w:sz w:val="20"/>
          <w:lang w:val="en-US" w:eastAsia="zh-CN"/>
        </w:rPr>
        <w:t>-18.</w:t>
      </w:r>
    </w:p>
    <w:p w:rsidR="00875E99" w:rsidRDefault="00875E99" w:rsidP="00875E99">
      <w:pPr>
        <w:rPr>
          <w:rFonts w:eastAsia="宋体"/>
          <w:b/>
          <w:bCs/>
          <w:sz w:val="21"/>
          <w:szCs w:val="21"/>
          <w:u w:val="single"/>
          <w:lang w:val="en-US" w:eastAsia="zh-CN"/>
        </w:rPr>
      </w:pPr>
      <w:r>
        <w:rPr>
          <w:rFonts w:eastAsia="宋体"/>
          <w:b/>
          <w:bCs/>
          <w:sz w:val="21"/>
          <w:szCs w:val="21"/>
          <w:u w:val="single"/>
          <w:lang w:val="en-US" w:eastAsia="zh-CN"/>
        </w:rPr>
        <w:t>2.2   Objectives in [</w:t>
      </w:r>
      <w:r w:rsidR="001C29D0">
        <w:rPr>
          <w:rFonts w:eastAsia="宋体"/>
          <w:b/>
          <w:bCs/>
          <w:sz w:val="21"/>
          <w:szCs w:val="21"/>
          <w:u w:val="single"/>
          <w:lang w:val="en-US" w:eastAsia="zh-CN"/>
        </w:rPr>
        <w:t>3</w:t>
      </w:r>
      <w:r>
        <w:rPr>
          <w:rFonts w:eastAsia="宋体"/>
          <w:b/>
          <w:bCs/>
          <w:sz w:val="21"/>
          <w:szCs w:val="21"/>
          <w:u w:val="single"/>
          <w:lang w:val="en-US" w:eastAsia="zh-CN"/>
        </w:rPr>
        <w:t>] should be further optimized</w:t>
      </w:r>
    </w:p>
    <w:p w:rsidR="00875E99" w:rsidRPr="00187A97" w:rsidRDefault="00875E99" w:rsidP="00875E99">
      <w:pPr>
        <w:rPr>
          <w:rFonts w:eastAsia="宋体"/>
          <w:sz w:val="20"/>
          <w:lang w:val="en-US" w:eastAsia="zh-CN"/>
        </w:rPr>
      </w:pPr>
      <w:r w:rsidRPr="00187A97">
        <w:rPr>
          <w:rFonts w:eastAsia="宋体"/>
          <w:sz w:val="20"/>
          <w:lang w:val="en-US" w:eastAsia="zh-CN"/>
        </w:rPr>
        <w:t>When</w:t>
      </w:r>
      <w:r w:rsidRPr="00187A97">
        <w:rPr>
          <w:rFonts w:eastAsia="宋体" w:hint="eastAsia"/>
          <w:sz w:val="20"/>
          <w:lang w:val="en-US" w:eastAsia="zh-CN"/>
        </w:rPr>
        <w:t xml:space="preserve"> looking at the </w:t>
      </w:r>
      <w:r w:rsidRPr="00187A97">
        <w:rPr>
          <w:rFonts w:eastAsia="宋体"/>
          <w:sz w:val="20"/>
          <w:lang w:val="en-US" w:eastAsia="zh-CN"/>
        </w:rPr>
        <w:t>Rel-17 SI</w:t>
      </w:r>
      <w:r w:rsidRPr="00187A97">
        <w:rPr>
          <w:rFonts w:eastAsia="宋体" w:hint="eastAsia"/>
          <w:sz w:val="20"/>
          <w:lang w:val="en-US" w:eastAsia="zh-CN"/>
        </w:rPr>
        <w:t xml:space="preserve"> objectives</w:t>
      </w:r>
      <w:r w:rsidRPr="00187A97">
        <w:rPr>
          <w:rFonts w:eastAsia="宋体"/>
          <w:sz w:val="20"/>
          <w:lang w:val="en-US" w:eastAsia="zh-CN"/>
        </w:rPr>
        <w:t xml:space="preserve"> in [1]</w:t>
      </w:r>
      <w:r w:rsidRPr="00187A97">
        <w:rPr>
          <w:rFonts w:eastAsia="宋体" w:hint="eastAsia"/>
          <w:sz w:val="20"/>
          <w:lang w:val="en-US" w:eastAsia="zh-CN"/>
        </w:rPr>
        <w:t xml:space="preserve">, we </w:t>
      </w:r>
      <w:r w:rsidRPr="00187A97">
        <w:rPr>
          <w:rFonts w:eastAsia="宋体"/>
          <w:sz w:val="20"/>
          <w:lang w:val="en-US" w:eastAsia="zh-CN"/>
        </w:rPr>
        <w:t>notice that</w:t>
      </w:r>
      <w:r w:rsidRPr="00187A97">
        <w:rPr>
          <w:rFonts w:eastAsia="宋体" w:hint="eastAsia"/>
          <w:sz w:val="20"/>
          <w:lang w:val="en-US" w:eastAsia="zh-CN"/>
        </w:rPr>
        <w:t xml:space="preserve"> some improvements </w:t>
      </w:r>
      <w:r w:rsidRPr="00187A97">
        <w:rPr>
          <w:rFonts w:eastAsia="宋体"/>
          <w:sz w:val="20"/>
          <w:lang w:val="en-US" w:eastAsia="zh-CN"/>
        </w:rPr>
        <w:t>on</w:t>
      </w:r>
      <w:r w:rsidRPr="00187A97">
        <w:rPr>
          <w:rFonts w:eastAsia="宋体" w:hint="eastAsia"/>
          <w:sz w:val="20"/>
          <w:lang w:val="en-US" w:eastAsia="zh-CN"/>
        </w:rPr>
        <w:t xml:space="preserve"> </w:t>
      </w:r>
      <w:r w:rsidRPr="00187A97">
        <w:rPr>
          <w:rFonts w:eastAsia="宋体"/>
          <w:sz w:val="20"/>
          <w:lang w:val="en-US" w:eastAsia="zh-CN"/>
        </w:rPr>
        <w:t>the</w:t>
      </w:r>
      <w:r w:rsidRPr="00187A97">
        <w:rPr>
          <w:rFonts w:eastAsia="宋体" w:hint="eastAsia"/>
          <w:sz w:val="20"/>
          <w:lang w:val="en-US" w:eastAsia="zh-CN"/>
        </w:rPr>
        <w:t xml:space="preserve"> bullets</w:t>
      </w:r>
      <w:r w:rsidRPr="00187A97">
        <w:rPr>
          <w:rFonts w:eastAsia="宋体"/>
          <w:sz w:val="20"/>
          <w:lang w:val="en-US" w:eastAsia="zh-CN"/>
        </w:rPr>
        <w:t xml:space="preserve"> are needed and are illustrated as</w:t>
      </w:r>
      <w:r w:rsidRPr="00187A97">
        <w:rPr>
          <w:rFonts w:eastAsia="宋体" w:hint="eastAsia"/>
          <w:sz w:val="20"/>
          <w:lang w:val="en-US" w:eastAsia="zh-CN"/>
        </w:rPr>
        <w:t xml:space="preserve"> below:</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1. </w:t>
      </w:r>
      <w:r w:rsidRPr="000F28F4">
        <w:rPr>
          <w:rFonts w:eastAsia="宋体"/>
          <w:sz w:val="20"/>
          <w:lang w:val="en-US" w:eastAsia="zh-CN"/>
        </w:rPr>
        <w:t xml:space="preserve"> </w:t>
      </w:r>
      <w:r w:rsidRPr="000F28F4">
        <w:rPr>
          <w:rFonts w:eastAsia="宋体" w:hint="eastAsia"/>
          <w:sz w:val="20"/>
          <w:lang w:val="en-US" w:eastAsia="zh-CN"/>
        </w:rPr>
        <w:t>RAN4 reduces the redundant and unnecessary work for big CRs, draft CRs and TPs</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Currently, the big CRs aim to include/reflect all the approved TPs and endorsed draft CRs proposed by the proponents, which are </w:t>
      </w:r>
      <w:r w:rsidRPr="000F28F4">
        <w:rPr>
          <w:rFonts w:eastAsia="宋体"/>
          <w:sz w:val="20"/>
          <w:lang w:val="en-US" w:eastAsia="zh-CN"/>
        </w:rPr>
        <w:t>based</w:t>
      </w:r>
      <w:r w:rsidRPr="000F28F4">
        <w:rPr>
          <w:rFonts w:eastAsia="宋体" w:hint="eastAsia"/>
          <w:sz w:val="20"/>
          <w:lang w:val="en-US" w:eastAsia="zh-CN"/>
        </w:rPr>
        <w:t xml:space="preserve"> on the band configurations and the latest specification version. There are no</w:t>
      </w:r>
      <w:r w:rsidRPr="000F28F4">
        <w:rPr>
          <w:rFonts w:eastAsia="宋体"/>
          <w:sz w:val="20"/>
          <w:lang w:val="en-US" w:eastAsia="zh-CN"/>
        </w:rPr>
        <w:t xml:space="preserve"> </w:t>
      </w:r>
      <w:r w:rsidRPr="000F28F4">
        <w:rPr>
          <w:rFonts w:eastAsia="宋体" w:hint="eastAsia"/>
          <w:sz w:val="20"/>
          <w:lang w:val="en-US" w:eastAsia="zh-CN"/>
        </w:rPr>
        <w:t>redundant and unnecessary work in big CRs and draft CR</w:t>
      </w:r>
      <w:r w:rsidR="000F28F4">
        <w:rPr>
          <w:rFonts w:eastAsia="宋体" w:hint="eastAsia"/>
          <w:sz w:val="20"/>
          <w:lang w:val="en-US" w:eastAsia="zh-CN"/>
        </w:rPr>
        <w:t>s for all the basket WID works.</w:t>
      </w:r>
    </w:p>
    <w:p w:rsidR="00875E99" w:rsidRPr="000F28F4" w:rsidRDefault="00875E99" w:rsidP="00875E99">
      <w:pPr>
        <w:rPr>
          <w:rFonts w:eastAsia="宋体"/>
          <w:sz w:val="20"/>
          <w:lang w:val="en-US" w:eastAsia="zh-CN"/>
        </w:rPr>
      </w:pPr>
      <w:r w:rsidRPr="000F28F4">
        <w:rPr>
          <w:rFonts w:eastAsia="宋体" w:hint="eastAsia"/>
          <w:sz w:val="20"/>
          <w:lang w:val="en-US" w:eastAsia="zh-CN"/>
        </w:rPr>
        <w:t>For the TPs, we think it is necessary to reduce the redundant and unnecessary work. For example, for the higher order such as 4 bands EN</w:t>
      </w:r>
      <w:r w:rsidRPr="000F28F4">
        <w:rPr>
          <w:rFonts w:eastAsia="宋体"/>
          <w:sz w:val="20"/>
          <w:lang w:val="en-US" w:eastAsia="zh-CN"/>
        </w:rPr>
        <w:t>-</w:t>
      </w:r>
      <w:r w:rsidRPr="000F28F4">
        <w:rPr>
          <w:rFonts w:eastAsia="宋体" w:hint="eastAsia"/>
          <w:sz w:val="20"/>
          <w:lang w:val="en-US" w:eastAsia="zh-CN"/>
        </w:rPr>
        <w:t>DC basket WID, although some companies</w:t>
      </w:r>
      <w:r w:rsidRPr="000F28F4">
        <w:rPr>
          <w:rFonts w:eastAsia="宋体"/>
          <w:sz w:val="20"/>
          <w:lang w:val="en-US" w:eastAsia="zh-CN"/>
        </w:rPr>
        <w:t>’</w:t>
      </w:r>
      <w:r w:rsidRPr="000F28F4">
        <w:rPr>
          <w:rFonts w:eastAsia="宋体" w:hint="eastAsia"/>
          <w:sz w:val="20"/>
          <w:lang w:val="en-US" w:eastAsia="zh-CN"/>
        </w:rPr>
        <w:t xml:space="preserve"> TP include</w:t>
      </w:r>
      <w:r w:rsidRPr="000F28F4">
        <w:rPr>
          <w:rFonts w:eastAsia="宋体"/>
          <w:sz w:val="20"/>
          <w:lang w:val="en-US" w:eastAsia="zh-CN"/>
        </w:rPr>
        <w:t>s</w:t>
      </w:r>
      <w:r w:rsidRPr="000F28F4">
        <w:rPr>
          <w:rFonts w:eastAsia="宋体" w:hint="eastAsia"/>
          <w:sz w:val="20"/>
          <w:lang w:val="en-US" w:eastAsia="zh-CN"/>
        </w:rPr>
        <w:t xml:space="preserve"> the co-existence study, we think there is no need to do such work in the TP due to these works have already been incorporated in the fallback mode configurations (i.e. 3DL EN</w:t>
      </w:r>
      <w:r w:rsidRPr="000F28F4">
        <w:rPr>
          <w:rFonts w:eastAsia="宋体"/>
          <w:sz w:val="20"/>
          <w:lang w:val="en-US" w:eastAsia="zh-CN"/>
        </w:rPr>
        <w:t>-</w:t>
      </w:r>
      <w:r w:rsidRPr="000F28F4">
        <w:rPr>
          <w:rFonts w:eastAsia="宋体" w:hint="eastAsia"/>
          <w:sz w:val="20"/>
          <w:lang w:val="en-US" w:eastAsia="zh-CN"/>
        </w:rPr>
        <w:t>DC). In addition, for FR1</w:t>
      </w:r>
      <w:r w:rsidRPr="000F28F4">
        <w:rPr>
          <w:rFonts w:eastAsia="宋体"/>
          <w:sz w:val="20"/>
          <w:lang w:val="en-US" w:eastAsia="zh-CN"/>
        </w:rPr>
        <w:t xml:space="preserve"> </w:t>
      </w:r>
      <w:r w:rsidRPr="000F28F4">
        <w:rPr>
          <w:rFonts w:eastAsia="宋体" w:hint="eastAsia"/>
          <w:sz w:val="20"/>
          <w:lang w:val="en-US" w:eastAsia="zh-CN"/>
        </w:rPr>
        <w:t>(&lt;5GHz)</w:t>
      </w:r>
      <w:r w:rsidRPr="000F28F4">
        <w:rPr>
          <w:rFonts w:eastAsia="宋体"/>
          <w:sz w:val="20"/>
          <w:lang w:val="en-US" w:eastAsia="zh-CN"/>
        </w:rPr>
        <w:t xml:space="preserve"> </w:t>
      </w:r>
      <w:r w:rsidRPr="000F28F4">
        <w:rPr>
          <w:rFonts w:eastAsia="宋体" w:hint="eastAsia"/>
          <w:sz w:val="20"/>
          <w:lang w:val="en-US" w:eastAsia="zh-CN"/>
        </w:rPr>
        <w:t>+</w:t>
      </w:r>
      <w:r w:rsidRPr="000F28F4">
        <w:rPr>
          <w:rFonts w:eastAsia="宋体"/>
          <w:sz w:val="20"/>
          <w:lang w:val="en-US" w:eastAsia="zh-CN"/>
        </w:rPr>
        <w:t xml:space="preserve"> </w:t>
      </w:r>
      <w:r w:rsidRPr="000F28F4">
        <w:rPr>
          <w:rFonts w:eastAsia="宋体" w:hint="eastAsia"/>
          <w:sz w:val="20"/>
          <w:lang w:val="en-US" w:eastAsia="zh-CN"/>
        </w:rPr>
        <w:t>FR2 NR CA or LTE+FR2 EN</w:t>
      </w:r>
      <w:r w:rsidRPr="000F28F4">
        <w:rPr>
          <w:rFonts w:eastAsia="宋体"/>
          <w:sz w:val="20"/>
          <w:lang w:val="en-US" w:eastAsia="zh-CN"/>
        </w:rPr>
        <w:t>-</w:t>
      </w:r>
      <w:r w:rsidRPr="000F28F4">
        <w:rPr>
          <w:rFonts w:eastAsia="宋体" w:hint="eastAsia"/>
          <w:sz w:val="20"/>
          <w:lang w:val="en-US" w:eastAsia="zh-CN"/>
        </w:rPr>
        <w:t>DC, there is no need to provide the TP since no technical issue in this case</w:t>
      </w:r>
      <w:r w:rsidRPr="000F28F4">
        <w:rPr>
          <w:rFonts w:eastAsia="宋体"/>
          <w:sz w:val="20"/>
          <w:lang w:val="en-US" w:eastAsia="zh-CN"/>
        </w:rPr>
        <w:t>.</w:t>
      </w:r>
      <w:r w:rsidRPr="000F28F4">
        <w:rPr>
          <w:rFonts w:eastAsia="宋体" w:hint="eastAsia"/>
          <w:sz w:val="20"/>
          <w:lang w:val="en-US" w:eastAsia="zh-CN"/>
        </w:rPr>
        <w:t xml:space="preserve"> </w:t>
      </w:r>
      <w:r w:rsidRPr="000F28F4">
        <w:rPr>
          <w:rFonts w:eastAsia="宋体"/>
          <w:sz w:val="20"/>
          <w:lang w:val="en-US" w:eastAsia="zh-CN"/>
        </w:rPr>
        <w:t>D</w:t>
      </w:r>
      <w:r w:rsidRPr="000F28F4">
        <w:rPr>
          <w:rFonts w:eastAsia="宋体" w:hint="eastAsia"/>
          <w:sz w:val="20"/>
          <w:lang w:val="en-US" w:eastAsia="zh-CN"/>
        </w:rPr>
        <w:t>raft CRs would be enough but some companies still provide TPs</w:t>
      </w:r>
      <w:r w:rsidRPr="000F28F4">
        <w:rPr>
          <w:rFonts w:eastAsia="宋体"/>
          <w:sz w:val="20"/>
          <w:lang w:val="en-US" w:eastAsia="zh-CN"/>
        </w:rPr>
        <w:t>.</w:t>
      </w:r>
      <w:r w:rsidRPr="000F28F4">
        <w:rPr>
          <w:rFonts w:eastAsia="宋体" w:hint="eastAsia"/>
          <w:sz w:val="20"/>
          <w:lang w:val="en-US" w:eastAsia="zh-CN"/>
        </w:rPr>
        <w:t xml:space="preserve"> </w:t>
      </w:r>
      <w:r w:rsidRPr="000F28F4">
        <w:rPr>
          <w:rFonts w:eastAsia="宋体"/>
          <w:sz w:val="20"/>
          <w:lang w:val="en-US" w:eastAsia="zh-CN"/>
        </w:rPr>
        <w:t xml:space="preserve">To this end, </w:t>
      </w:r>
      <w:r w:rsidRPr="000F28F4">
        <w:rPr>
          <w:rFonts w:eastAsia="宋体" w:hint="eastAsia"/>
          <w:sz w:val="20"/>
          <w:lang w:val="en-US" w:eastAsia="zh-CN"/>
        </w:rPr>
        <w:t>the redundant and unnecessary work</w:t>
      </w:r>
      <w:r w:rsidRPr="000F28F4">
        <w:rPr>
          <w:rFonts w:eastAsia="宋体"/>
          <w:sz w:val="20"/>
          <w:lang w:val="en-US" w:eastAsia="zh-CN"/>
        </w:rPr>
        <w:t xml:space="preserve"> should be avoided</w:t>
      </w:r>
      <w:r w:rsidRPr="000F28F4">
        <w:rPr>
          <w:rFonts w:eastAsia="宋体" w:hint="eastAsia"/>
          <w:sz w:val="20"/>
          <w:lang w:val="en-US" w:eastAsia="zh-CN"/>
        </w:rPr>
        <w:t xml:space="preserve">. </w:t>
      </w:r>
    </w:p>
    <w:p w:rsidR="00875E99" w:rsidRPr="000F28F4" w:rsidRDefault="00875E99" w:rsidP="00875E99">
      <w:pPr>
        <w:rPr>
          <w:rFonts w:eastAsia="宋体"/>
          <w:sz w:val="20"/>
          <w:lang w:val="en-US" w:eastAsia="zh-CN"/>
        </w:rPr>
      </w:pPr>
      <w:r w:rsidRPr="000F28F4">
        <w:rPr>
          <w:rFonts w:eastAsia="宋体" w:hint="eastAsia"/>
          <w:sz w:val="20"/>
          <w:lang w:val="en-US" w:eastAsia="zh-CN"/>
        </w:rPr>
        <w:t>Therefore, we think the redundant and unnecessary work should be focus</w:t>
      </w:r>
      <w:r w:rsidRPr="000F28F4">
        <w:rPr>
          <w:rFonts w:eastAsia="宋体"/>
          <w:sz w:val="20"/>
          <w:lang w:val="en-US" w:eastAsia="zh-CN"/>
        </w:rPr>
        <w:t>ed</w:t>
      </w:r>
      <w:r w:rsidRPr="000F28F4">
        <w:rPr>
          <w:rFonts w:eastAsia="宋体" w:hint="eastAsia"/>
          <w:sz w:val="20"/>
          <w:lang w:val="en-US" w:eastAsia="zh-CN"/>
        </w:rPr>
        <w:t xml:space="preserve"> on TPs.</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2. </w:t>
      </w:r>
      <w:r w:rsidRPr="000F28F4">
        <w:rPr>
          <w:rFonts w:eastAsia="宋体"/>
          <w:sz w:val="20"/>
          <w:lang w:val="en-US" w:eastAsia="zh-CN"/>
        </w:rPr>
        <w:t xml:space="preserve"> </w:t>
      </w:r>
      <w:r w:rsidRPr="000F28F4">
        <w:rPr>
          <w:rFonts w:eastAsia="宋体" w:hint="eastAsia"/>
          <w:sz w:val="20"/>
          <w:lang w:val="en-US" w:eastAsia="zh-CN"/>
        </w:rPr>
        <w:t>RAN4 improves the procedures for cross-checking to avoid conflict between big CR/CRs across basket WIs</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Indeed some conflicts between big CRs are found between some Rel-17 basket WIDs, such as 1UL/3DL and 2UL/3DL NR CA basket WIDs, 1UL/4DL and 2UL/4DL NR CA basket WIDs, where the </w:t>
      </w:r>
      <w:r w:rsidRPr="000F28F4">
        <w:rPr>
          <w:rFonts w:eastAsia="宋体"/>
          <w:sz w:val="20"/>
          <w:lang w:val="en-US" w:eastAsia="zh-CN"/>
        </w:rPr>
        <w:t>clauses</w:t>
      </w:r>
      <w:r w:rsidRPr="000F28F4">
        <w:rPr>
          <w:rFonts w:eastAsia="宋体" w:hint="eastAsia"/>
          <w:sz w:val="20"/>
          <w:lang w:val="en-US" w:eastAsia="zh-CN"/>
        </w:rPr>
        <w:t xml:space="preserve"> for configuration table are overlapped</w:t>
      </w:r>
      <w:r w:rsidRPr="000F28F4">
        <w:rPr>
          <w:rFonts w:eastAsia="宋体"/>
          <w:sz w:val="20"/>
          <w:lang w:val="en-US" w:eastAsia="zh-CN"/>
        </w:rPr>
        <w:t>.</w:t>
      </w:r>
      <w:r w:rsidRPr="000F28F4">
        <w:rPr>
          <w:rFonts w:eastAsia="宋体" w:hint="eastAsia"/>
          <w:sz w:val="20"/>
          <w:lang w:val="en-US" w:eastAsia="zh-CN"/>
        </w:rPr>
        <w:t xml:space="preserve"> </w:t>
      </w:r>
      <w:r w:rsidRPr="000F28F4">
        <w:rPr>
          <w:rFonts w:eastAsia="宋体"/>
          <w:sz w:val="20"/>
          <w:lang w:val="en-US" w:eastAsia="zh-CN"/>
        </w:rPr>
        <w:t>It will</w:t>
      </w:r>
      <w:r w:rsidRPr="000F28F4">
        <w:rPr>
          <w:rFonts w:eastAsia="宋体" w:hint="eastAsia"/>
          <w:sz w:val="20"/>
          <w:lang w:val="en-US" w:eastAsia="zh-CN"/>
        </w:rPr>
        <w:t xml:space="preserve"> cause conflict and trouble for MCC to implement all the CRs</w:t>
      </w:r>
      <w:r w:rsidRPr="000F28F4">
        <w:rPr>
          <w:rFonts w:eastAsia="宋体"/>
          <w:sz w:val="20"/>
          <w:lang w:val="en-US" w:eastAsia="zh-CN"/>
        </w:rPr>
        <w:t xml:space="preserve"> [</w:t>
      </w:r>
      <w:r w:rsidR="001C29D0" w:rsidRPr="000F28F4">
        <w:rPr>
          <w:rFonts w:eastAsia="宋体"/>
          <w:sz w:val="20"/>
          <w:lang w:val="en-US" w:eastAsia="zh-CN"/>
        </w:rPr>
        <w:t>5</w:t>
      </w:r>
      <w:r w:rsidRPr="000F28F4">
        <w:rPr>
          <w:rFonts w:eastAsia="宋体"/>
          <w:sz w:val="20"/>
          <w:lang w:val="en-US" w:eastAsia="zh-CN"/>
        </w:rPr>
        <w:t>]</w:t>
      </w:r>
      <w:r w:rsidRPr="000F28F4">
        <w:rPr>
          <w:rFonts w:eastAsia="宋体" w:hint="eastAsia"/>
          <w:sz w:val="20"/>
          <w:lang w:val="en-US" w:eastAsia="zh-CN"/>
        </w:rPr>
        <w:t xml:space="preserve">. </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However, we think this can be solved if these basket WIDs are re-arranged for Rel-18, such as merging 1UL and 2UL into one basket WID or something else, which is </w:t>
      </w:r>
      <w:r w:rsidR="00892B67">
        <w:rPr>
          <w:rFonts w:eastAsia="宋体"/>
          <w:sz w:val="20"/>
          <w:lang w:val="en-US" w:eastAsia="zh-CN"/>
        </w:rPr>
        <w:t xml:space="preserve">still </w:t>
      </w:r>
      <w:r w:rsidRPr="000F28F4">
        <w:rPr>
          <w:rFonts w:eastAsia="宋体" w:hint="eastAsia"/>
          <w:sz w:val="20"/>
          <w:lang w:val="en-US" w:eastAsia="zh-CN"/>
        </w:rPr>
        <w:t>under discussi</w:t>
      </w:r>
      <w:r w:rsidRPr="000F28F4">
        <w:rPr>
          <w:rFonts w:eastAsia="宋体"/>
          <w:sz w:val="20"/>
          <w:lang w:val="en-US" w:eastAsia="zh-CN"/>
        </w:rPr>
        <w:t>on</w:t>
      </w:r>
      <w:r w:rsidRPr="000F28F4">
        <w:rPr>
          <w:rFonts w:eastAsia="宋体" w:hint="eastAsia"/>
          <w:sz w:val="20"/>
          <w:lang w:val="en-US" w:eastAsia="zh-CN"/>
        </w:rPr>
        <w:t xml:space="preserve">. Although there </w:t>
      </w:r>
      <w:r w:rsidRPr="000F28F4">
        <w:rPr>
          <w:rFonts w:eastAsia="宋体"/>
          <w:sz w:val="20"/>
          <w:lang w:val="en-US" w:eastAsia="zh-CN"/>
        </w:rPr>
        <w:t>is</w:t>
      </w:r>
      <w:r w:rsidRPr="000F28F4">
        <w:rPr>
          <w:rFonts w:eastAsia="宋体" w:hint="eastAsia"/>
          <w:sz w:val="20"/>
          <w:lang w:val="en-US" w:eastAsia="zh-CN"/>
        </w:rPr>
        <w:t xml:space="preserve"> no clear conclusion on how to re-arrange some basket WIDs, we believe it can solve the conflict between big CRs which belong to different basket WIDs. In addition, note that the type of </w:t>
      </w:r>
      <w:r w:rsidRPr="000F28F4">
        <w:rPr>
          <w:rFonts w:eastAsia="宋体"/>
          <w:sz w:val="20"/>
          <w:lang w:val="en-US" w:eastAsia="zh-CN"/>
        </w:rPr>
        <w:t>‘</w:t>
      </w:r>
      <w:r w:rsidRPr="000F28F4">
        <w:rPr>
          <w:rFonts w:eastAsia="宋体" w:hint="eastAsia"/>
          <w:sz w:val="20"/>
          <w:lang w:val="en-US" w:eastAsia="zh-CN"/>
        </w:rPr>
        <w:t>CR</w:t>
      </w:r>
      <w:r w:rsidRPr="000F28F4">
        <w:rPr>
          <w:rFonts w:eastAsia="宋体"/>
          <w:sz w:val="20"/>
          <w:lang w:val="en-US" w:eastAsia="zh-CN"/>
        </w:rPr>
        <w:t>’</w:t>
      </w:r>
      <w:r w:rsidRPr="000F28F4">
        <w:rPr>
          <w:rFonts w:eastAsia="宋体" w:hint="eastAsia"/>
          <w:sz w:val="20"/>
          <w:lang w:val="en-US" w:eastAsia="zh-CN"/>
        </w:rPr>
        <w:t xml:space="preserve"> should be implemented by MCC, not by basket rapporteur.</w:t>
      </w:r>
    </w:p>
    <w:p w:rsidR="00875E99" w:rsidRPr="000F28F4" w:rsidRDefault="00875E99" w:rsidP="00875E99">
      <w:pPr>
        <w:rPr>
          <w:rFonts w:eastAsia="宋体"/>
          <w:sz w:val="20"/>
          <w:lang w:val="en-US" w:eastAsia="zh-CN"/>
        </w:rPr>
      </w:pPr>
      <w:r w:rsidRPr="000F28F4">
        <w:rPr>
          <w:rFonts w:eastAsia="宋体" w:hint="eastAsia"/>
          <w:sz w:val="20"/>
          <w:lang w:val="en-US" w:eastAsia="zh-CN"/>
        </w:rPr>
        <w:t>Therefore, we think there is no need for this objective.</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Furthermore, we propose to add a new objective as sub-bullet under the first </w:t>
      </w:r>
      <w:r w:rsidRPr="000F28F4">
        <w:rPr>
          <w:rFonts w:eastAsia="宋体"/>
          <w:sz w:val="20"/>
          <w:lang w:val="en-US" w:eastAsia="zh-CN"/>
        </w:rPr>
        <w:t>bullet</w:t>
      </w:r>
      <w:r w:rsidRPr="000F28F4">
        <w:rPr>
          <w:rFonts w:eastAsia="宋体" w:hint="eastAsia"/>
          <w:sz w:val="20"/>
          <w:lang w:val="en-US" w:eastAsia="zh-CN"/>
        </w:rPr>
        <w:t xml:space="preserve">:   </w:t>
      </w:r>
    </w:p>
    <w:p w:rsidR="00875E99" w:rsidRPr="000F28F4" w:rsidRDefault="00875E99" w:rsidP="00875E99">
      <w:pPr>
        <w:numPr>
          <w:ilvl w:val="0"/>
          <w:numId w:val="29"/>
        </w:numPr>
        <w:rPr>
          <w:sz w:val="20"/>
        </w:rPr>
      </w:pPr>
      <w:r w:rsidRPr="000F28F4">
        <w:rPr>
          <w:rFonts w:eastAsia="宋体" w:hint="eastAsia"/>
          <w:sz w:val="20"/>
          <w:lang w:val="en-US" w:eastAsia="zh-CN"/>
        </w:rPr>
        <w:lastRenderedPageBreak/>
        <w:t xml:space="preserve">Further </w:t>
      </w:r>
      <w:r w:rsidRPr="000F28F4">
        <w:rPr>
          <w:sz w:val="20"/>
        </w:rPr>
        <w:t>analyse and identify the redundant contents in RAN4 specifications</w:t>
      </w:r>
    </w:p>
    <w:p w:rsidR="00875E99" w:rsidRPr="000F28F4" w:rsidRDefault="00875E99" w:rsidP="00875E99">
      <w:pPr>
        <w:rPr>
          <w:rFonts w:eastAsia="宋体"/>
          <w:sz w:val="20"/>
          <w:lang w:val="en-US" w:eastAsia="zh-CN"/>
        </w:rPr>
      </w:pPr>
      <w:r w:rsidRPr="000F28F4">
        <w:rPr>
          <w:rFonts w:eastAsia="宋体" w:hint="eastAsia"/>
          <w:sz w:val="20"/>
          <w:lang w:val="en-US" w:eastAsia="zh-CN"/>
        </w:rPr>
        <w:t>The above new proposed objective</w:t>
      </w:r>
      <w:r w:rsidRPr="000F28F4">
        <w:rPr>
          <w:rFonts w:eastAsia="宋体"/>
          <w:sz w:val="20"/>
          <w:lang w:val="en-US" w:eastAsia="zh-CN"/>
        </w:rPr>
        <w:t>s</w:t>
      </w:r>
      <w:r w:rsidRPr="000F28F4">
        <w:rPr>
          <w:rFonts w:eastAsia="宋体" w:hint="eastAsia"/>
          <w:sz w:val="20"/>
          <w:lang w:val="en-US" w:eastAsia="zh-CN"/>
        </w:rPr>
        <w:t xml:space="preserve"> aim to avoid the </w:t>
      </w:r>
      <w:r w:rsidRPr="000F28F4">
        <w:rPr>
          <w:sz w:val="20"/>
        </w:rPr>
        <w:t xml:space="preserve">redundant contents </w:t>
      </w:r>
      <w:r w:rsidRPr="000F28F4">
        <w:rPr>
          <w:rFonts w:hint="eastAsia"/>
          <w:sz w:val="20"/>
          <w:lang w:val="en-US" w:eastAsia="zh-CN"/>
        </w:rPr>
        <w:t>to</w:t>
      </w:r>
      <w:r w:rsidRPr="000F28F4">
        <w:rPr>
          <w:rFonts w:hint="eastAsia"/>
          <w:sz w:val="20"/>
        </w:rPr>
        <w:t xml:space="preserve"> improve the quality of specifications</w:t>
      </w:r>
      <w:r w:rsidRPr="000F28F4">
        <w:rPr>
          <w:rFonts w:eastAsia="宋体" w:hint="eastAsia"/>
          <w:sz w:val="20"/>
          <w:lang w:val="en-US" w:eastAsia="zh-CN"/>
        </w:rPr>
        <w:t xml:space="preserve">. Noted that similar objective was existed in </w:t>
      </w:r>
      <w:proofErr w:type="spellStart"/>
      <w:r w:rsidRPr="000F28F4">
        <w:rPr>
          <w:rFonts w:eastAsia="宋体" w:hint="eastAsia"/>
          <w:sz w:val="20"/>
          <w:lang w:val="en-US" w:eastAsia="zh-CN"/>
        </w:rPr>
        <w:t>FS_NR_ENDC_combo_rules</w:t>
      </w:r>
      <w:proofErr w:type="spellEnd"/>
      <w:r w:rsidRPr="000F28F4">
        <w:rPr>
          <w:rFonts w:eastAsia="宋体" w:hint="eastAsia"/>
          <w:sz w:val="20"/>
          <w:lang w:val="en-US" w:eastAsia="zh-CN"/>
        </w:rPr>
        <w:t xml:space="preserve"> SI, and RAN4 have already done some works in Rel-17 but we think such work should continue in Rel-18.</w:t>
      </w:r>
    </w:p>
    <w:p w:rsidR="00875E99" w:rsidRPr="000F28F4" w:rsidRDefault="00875E99" w:rsidP="00875E99">
      <w:pPr>
        <w:rPr>
          <w:rFonts w:eastAsia="宋体"/>
          <w:sz w:val="20"/>
          <w:lang w:val="en-US" w:eastAsia="zh-CN"/>
        </w:rPr>
      </w:pPr>
      <w:r w:rsidRPr="000F28F4">
        <w:rPr>
          <w:rFonts w:eastAsia="宋体" w:hint="eastAsia"/>
          <w:sz w:val="20"/>
          <w:lang w:val="en-US" w:eastAsia="zh-CN"/>
        </w:rPr>
        <w:t xml:space="preserve">Moreover, during the Rel-17 </w:t>
      </w:r>
      <w:proofErr w:type="spellStart"/>
      <w:r w:rsidRPr="000F28F4">
        <w:rPr>
          <w:rFonts w:eastAsia="宋体" w:hint="eastAsia"/>
          <w:sz w:val="20"/>
          <w:lang w:val="en-US" w:eastAsia="zh-CN"/>
        </w:rPr>
        <w:t>FS_NR_ENDC_combo_rules</w:t>
      </w:r>
      <w:proofErr w:type="spellEnd"/>
      <w:r w:rsidRPr="000F28F4">
        <w:rPr>
          <w:rFonts w:eastAsia="宋体" w:hint="eastAsia"/>
          <w:sz w:val="20"/>
          <w:lang w:val="en-US" w:eastAsia="zh-CN"/>
        </w:rPr>
        <w:t xml:space="preserve"> SI, many rules for the band combination are included in the TR</w:t>
      </w:r>
      <w:r w:rsidR="00892B67">
        <w:rPr>
          <w:rFonts w:eastAsia="宋体"/>
          <w:sz w:val="20"/>
          <w:lang w:val="en-US" w:eastAsia="zh-CN"/>
        </w:rPr>
        <w:t xml:space="preserve"> </w:t>
      </w:r>
      <w:r w:rsidRPr="000F28F4">
        <w:rPr>
          <w:rFonts w:eastAsia="宋体" w:hint="eastAsia"/>
          <w:sz w:val="20"/>
          <w:lang w:val="en-US" w:eastAsia="zh-CN"/>
        </w:rPr>
        <w:t>38.862</w:t>
      </w:r>
      <w:r w:rsidRPr="000F28F4">
        <w:rPr>
          <w:rFonts w:eastAsia="宋体"/>
          <w:sz w:val="20"/>
          <w:lang w:val="en-US" w:eastAsia="zh-CN"/>
        </w:rPr>
        <w:t xml:space="preserve"> </w:t>
      </w:r>
      <w:r w:rsidRPr="000F28F4">
        <w:rPr>
          <w:rFonts w:eastAsia="宋体" w:hint="eastAsia"/>
          <w:sz w:val="20"/>
          <w:lang w:val="en-US" w:eastAsia="zh-CN"/>
        </w:rPr>
        <w:t>[</w:t>
      </w:r>
      <w:r w:rsidR="001C29D0" w:rsidRPr="000F28F4">
        <w:rPr>
          <w:rFonts w:eastAsia="宋体"/>
          <w:sz w:val="20"/>
          <w:lang w:val="en-US" w:eastAsia="zh-CN"/>
        </w:rPr>
        <w:t>6</w:t>
      </w:r>
      <w:r w:rsidRPr="000F28F4">
        <w:rPr>
          <w:rFonts w:eastAsia="宋体" w:hint="eastAsia"/>
          <w:sz w:val="20"/>
          <w:lang w:val="en-US" w:eastAsia="zh-CN"/>
        </w:rPr>
        <w:t xml:space="preserve">]. </w:t>
      </w:r>
      <w:r w:rsidRPr="000F28F4">
        <w:rPr>
          <w:rFonts w:eastAsia="宋体"/>
          <w:sz w:val="20"/>
          <w:lang w:val="en-US" w:eastAsia="zh-CN"/>
        </w:rPr>
        <w:t>Based on the discussion in 2.1, w</w:t>
      </w:r>
      <w:r w:rsidRPr="000F28F4">
        <w:rPr>
          <w:rFonts w:eastAsia="宋体" w:hint="eastAsia"/>
          <w:sz w:val="20"/>
          <w:lang w:val="en-US" w:eastAsia="zh-CN"/>
        </w:rPr>
        <w:t>hen we consider further investigate and simplify the working procedure for approving documents for TS and TR for band combinations in Rel-18, we think more new rules and guidelines may be needed and clarified. Therefore, we propose to add a new objective:</w:t>
      </w:r>
    </w:p>
    <w:p w:rsidR="00875E99" w:rsidRPr="000F28F4" w:rsidRDefault="00875E99" w:rsidP="00875E99">
      <w:pPr>
        <w:numPr>
          <w:ilvl w:val="0"/>
          <w:numId w:val="30"/>
        </w:numPr>
        <w:rPr>
          <w:sz w:val="20"/>
        </w:rPr>
      </w:pPr>
      <w:r w:rsidRPr="000F28F4">
        <w:rPr>
          <w:rFonts w:hint="eastAsia"/>
          <w:sz w:val="20"/>
          <w:lang w:val="en-US" w:eastAsia="zh-CN"/>
        </w:rPr>
        <w:t xml:space="preserve">Further </w:t>
      </w:r>
      <w:r w:rsidRPr="000F28F4">
        <w:rPr>
          <w:sz w:val="20"/>
        </w:rPr>
        <w:t>collect</w:t>
      </w:r>
      <w:r w:rsidRPr="000F28F4">
        <w:rPr>
          <w:rFonts w:hint="eastAsia"/>
          <w:sz w:val="20"/>
        </w:rPr>
        <w:t xml:space="preserve"> agreements on the rules and guidelines of specifying band combinations</w:t>
      </w:r>
    </w:p>
    <w:p w:rsidR="00875E99" w:rsidRDefault="00875E99" w:rsidP="00875E99">
      <w:pPr>
        <w:rPr>
          <w:rFonts w:eastAsia="宋体"/>
          <w:sz w:val="20"/>
          <w:lang w:val="en-US" w:eastAsia="zh-CN"/>
        </w:rPr>
      </w:pPr>
      <w:r w:rsidRPr="000F28F4">
        <w:rPr>
          <w:rFonts w:eastAsia="宋体" w:hint="eastAsia"/>
          <w:sz w:val="20"/>
          <w:lang w:val="en-US" w:eastAsia="zh-CN"/>
        </w:rPr>
        <w:t>To sum up, w</w:t>
      </w:r>
      <w:r w:rsidRPr="000F28F4">
        <w:rPr>
          <w:rFonts w:eastAsia="宋体"/>
          <w:sz w:val="20"/>
          <w:lang w:val="en-US" w:eastAsia="zh-CN"/>
        </w:rPr>
        <w:t>e have the following proposal and the optimized objectives</w:t>
      </w:r>
      <w:r w:rsidRPr="000F28F4">
        <w:rPr>
          <w:rFonts w:eastAsia="宋体" w:hint="eastAsia"/>
          <w:sz w:val="20"/>
          <w:lang w:val="en-US" w:eastAsia="zh-CN"/>
        </w:rPr>
        <w:t xml:space="preserve"> </w:t>
      </w:r>
      <w:r w:rsidR="00892B67">
        <w:rPr>
          <w:rFonts w:eastAsia="宋体"/>
          <w:sz w:val="20"/>
          <w:lang w:val="en-US" w:eastAsia="zh-CN"/>
        </w:rPr>
        <w:t>in section 3.</w:t>
      </w:r>
    </w:p>
    <w:p w:rsidR="00892B67" w:rsidRPr="007B1849" w:rsidRDefault="00892B67" w:rsidP="00875E99">
      <w:pPr>
        <w:rPr>
          <w:rFonts w:eastAsia="宋体"/>
          <w:sz w:val="20"/>
          <w:lang w:val="en-US" w:eastAsia="zh-CN"/>
        </w:rPr>
      </w:pPr>
      <w:r w:rsidRPr="007B1849">
        <w:rPr>
          <w:rFonts w:eastAsia="宋体" w:hint="eastAsia"/>
          <w:b/>
          <w:bCs/>
          <w:sz w:val="20"/>
          <w:lang w:val="en-US" w:eastAsia="zh-CN"/>
        </w:rPr>
        <w:t xml:space="preserve">Proposal 1: </w:t>
      </w:r>
      <w:r w:rsidRPr="007B1849">
        <w:rPr>
          <w:rFonts w:eastAsia="宋体"/>
          <w:b/>
          <w:bCs/>
          <w:sz w:val="20"/>
          <w:lang w:val="en-US" w:eastAsia="zh-CN"/>
        </w:rPr>
        <w:t xml:space="preserve">It is suggested to </w:t>
      </w:r>
      <w:r w:rsidR="0029017F">
        <w:rPr>
          <w:rFonts w:eastAsia="宋体" w:hint="eastAsia"/>
          <w:b/>
          <w:bCs/>
          <w:sz w:val="20"/>
          <w:lang w:val="en-US" w:eastAsia="zh-CN"/>
        </w:rPr>
        <w:t>ex</w:t>
      </w:r>
      <w:r w:rsidR="0029017F">
        <w:rPr>
          <w:rFonts w:eastAsia="宋体"/>
          <w:b/>
          <w:bCs/>
          <w:sz w:val="20"/>
          <w:lang w:val="en-US" w:eastAsia="zh-CN"/>
        </w:rPr>
        <w:t>tend</w:t>
      </w:r>
      <w:r w:rsidRPr="007B1849">
        <w:rPr>
          <w:rFonts w:eastAsia="宋体"/>
          <w:b/>
          <w:bCs/>
          <w:sz w:val="20"/>
          <w:lang w:val="en-US" w:eastAsia="zh-CN"/>
        </w:rPr>
        <w:t xml:space="preserve"> the leftover issues of Rel-17 SI </w:t>
      </w:r>
      <w:proofErr w:type="spellStart"/>
      <w:r w:rsidRPr="007B1849">
        <w:rPr>
          <w:rFonts w:eastAsia="宋体"/>
          <w:b/>
          <w:bCs/>
          <w:sz w:val="20"/>
          <w:lang w:val="en-US" w:eastAsia="zh-CN"/>
        </w:rPr>
        <w:t>FS_NR_ENDC_combo_rules</w:t>
      </w:r>
      <w:proofErr w:type="spellEnd"/>
      <w:r w:rsidRPr="007B1849">
        <w:rPr>
          <w:rFonts w:eastAsia="宋体"/>
          <w:b/>
          <w:bCs/>
          <w:sz w:val="20"/>
          <w:lang w:val="en-US" w:eastAsia="zh-CN"/>
        </w:rPr>
        <w:t xml:space="preserve"> to Rel-18</w:t>
      </w:r>
      <w:r w:rsidR="007B1849" w:rsidRPr="007B1849">
        <w:rPr>
          <w:rFonts w:eastAsia="宋体"/>
          <w:b/>
          <w:bCs/>
          <w:sz w:val="20"/>
          <w:lang w:val="en-US" w:eastAsia="zh-CN"/>
        </w:rPr>
        <w:t xml:space="preserve"> f</w:t>
      </w:r>
      <w:r w:rsidRPr="007B1849">
        <w:rPr>
          <w:rFonts w:eastAsia="宋体"/>
          <w:b/>
          <w:bCs/>
          <w:sz w:val="20"/>
          <w:lang w:val="en-US" w:eastAsia="zh-CN"/>
        </w:rPr>
        <w:t>or further study on band combination handling</w:t>
      </w:r>
      <w:r w:rsidRPr="007B1849">
        <w:rPr>
          <w:rFonts w:eastAsia="宋体" w:hint="eastAsia"/>
          <w:b/>
          <w:bCs/>
          <w:sz w:val="20"/>
          <w:lang w:val="en-US" w:eastAsia="zh-CN"/>
        </w:rPr>
        <w:t>.</w:t>
      </w:r>
    </w:p>
    <w:p w:rsidR="00892B67" w:rsidRDefault="00892B67" w:rsidP="00892B67">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t>Proposed objectives for new SI in Rel-18</w:t>
      </w:r>
    </w:p>
    <w:p w:rsidR="00892B67" w:rsidRPr="00892B67" w:rsidRDefault="001A7C79" w:rsidP="00875E99">
      <w:pPr>
        <w:rPr>
          <w:rFonts w:eastAsia="宋体"/>
          <w:sz w:val="20"/>
          <w:lang w:val="en-US" w:eastAsia="zh-CN"/>
        </w:rPr>
      </w:pPr>
      <w:r>
        <w:rPr>
          <w:rFonts w:eastAsia="宋体"/>
          <w:sz w:val="20"/>
          <w:lang w:val="en-US" w:eastAsia="zh-CN"/>
        </w:rPr>
        <w:t>Based on the above discussion, t</w:t>
      </w:r>
      <w:r w:rsidR="007B1849">
        <w:rPr>
          <w:rFonts w:eastAsia="宋体"/>
          <w:sz w:val="20"/>
          <w:lang w:val="en-US" w:eastAsia="zh-CN"/>
        </w:rPr>
        <w:t xml:space="preserve">he optimized objectives of Rel-18 SI in [3] is proposed </w:t>
      </w:r>
      <w:r>
        <w:rPr>
          <w:rFonts w:eastAsia="宋体"/>
          <w:sz w:val="20"/>
          <w:lang w:val="en-US" w:eastAsia="zh-CN"/>
        </w:rPr>
        <w:t xml:space="preserve">to be optimized </w:t>
      </w:r>
      <w:r w:rsidR="007B1849">
        <w:rPr>
          <w:rFonts w:eastAsia="宋体"/>
          <w:sz w:val="20"/>
          <w:lang w:val="en-US" w:eastAsia="zh-CN"/>
        </w:rPr>
        <w:t>as below.</w:t>
      </w:r>
    </w:p>
    <w:p w:rsidR="00875E99" w:rsidRPr="000F28F4" w:rsidRDefault="00875E99" w:rsidP="00875E99">
      <w:pPr>
        <w:spacing w:beforeLines="50" w:before="120"/>
        <w:rPr>
          <w:rFonts w:eastAsia="宋体"/>
          <w:sz w:val="20"/>
          <w:lang w:val="en-US" w:eastAsia="zh-CN"/>
        </w:rPr>
      </w:pPr>
      <w:r w:rsidRPr="000F28F4">
        <w:rPr>
          <w:rFonts w:eastAsia="宋体" w:hint="eastAsia"/>
          <w:b/>
          <w:bCs/>
          <w:sz w:val="20"/>
          <w:lang w:val="en-US" w:eastAsia="zh-CN"/>
        </w:rPr>
        <w:t xml:space="preserve">Proposal </w:t>
      </w:r>
      <w:r w:rsidRPr="000F28F4">
        <w:rPr>
          <w:rFonts w:eastAsia="宋体"/>
          <w:b/>
          <w:bCs/>
          <w:sz w:val="20"/>
          <w:lang w:val="en-US" w:eastAsia="zh-CN"/>
        </w:rPr>
        <w:t>2</w:t>
      </w:r>
      <w:r w:rsidRPr="000F28F4">
        <w:rPr>
          <w:rFonts w:eastAsia="宋体" w:hint="eastAsia"/>
          <w:b/>
          <w:bCs/>
          <w:sz w:val="20"/>
          <w:lang w:val="en-US" w:eastAsia="zh-CN"/>
        </w:rPr>
        <w:t xml:space="preserve">: </w:t>
      </w:r>
      <w:r w:rsidRPr="000F28F4">
        <w:rPr>
          <w:rFonts w:eastAsia="宋体"/>
          <w:b/>
          <w:bCs/>
          <w:sz w:val="20"/>
          <w:lang w:val="en-US" w:eastAsia="zh-CN"/>
        </w:rPr>
        <w:t>It is proposed to consider the following optimized objectives for further study on band combination handling new SI in Rel-18.</w:t>
      </w:r>
    </w:p>
    <w:p w:rsidR="00875E99" w:rsidRPr="000F28F4" w:rsidRDefault="00875E99" w:rsidP="007B1849">
      <w:pPr>
        <w:numPr>
          <w:ilvl w:val="0"/>
          <w:numId w:val="31"/>
        </w:numPr>
        <w:spacing w:after="0"/>
        <w:rPr>
          <w:sz w:val="20"/>
        </w:rPr>
      </w:pPr>
      <w:r w:rsidRPr="000F28F4">
        <w:rPr>
          <w:rFonts w:hint="eastAsia"/>
          <w:sz w:val="20"/>
        </w:rPr>
        <w:t>Investigate and simplify the working procedure for approving documents for TS and TR for band combinations to improve the quality of specifications</w:t>
      </w:r>
    </w:p>
    <w:p w:rsidR="00875E99" w:rsidRDefault="00875E99" w:rsidP="007B1849">
      <w:pPr>
        <w:numPr>
          <w:ilvl w:val="0"/>
          <w:numId w:val="29"/>
        </w:numPr>
        <w:spacing w:after="0"/>
        <w:rPr>
          <w:ins w:id="4" w:author="ZTE-Ma Zhifeng" w:date="2021-12-30T16:19:00Z"/>
          <w:sz w:val="20"/>
        </w:rPr>
      </w:pPr>
      <w:r w:rsidRPr="000F28F4">
        <w:rPr>
          <w:rFonts w:hint="eastAsia"/>
          <w:sz w:val="20"/>
        </w:rPr>
        <w:t xml:space="preserve">RAN4 reduces the redundant and unnecessary work for </w:t>
      </w:r>
      <w:del w:id="5" w:author="ZTE-Ma Zhifeng" w:date="2021-12-30T16:19:00Z">
        <w:r w:rsidRPr="000F28F4" w:rsidDel="0088556B">
          <w:rPr>
            <w:rFonts w:hint="eastAsia"/>
            <w:sz w:val="20"/>
          </w:rPr>
          <w:delText xml:space="preserve">big CRs, draft CRs and </w:delText>
        </w:r>
      </w:del>
      <w:r w:rsidRPr="000F28F4">
        <w:rPr>
          <w:rFonts w:hint="eastAsia"/>
          <w:sz w:val="20"/>
        </w:rPr>
        <w:t>TPs</w:t>
      </w:r>
    </w:p>
    <w:p w:rsidR="0088556B" w:rsidRPr="000F28F4" w:rsidRDefault="0088556B" w:rsidP="007B1849">
      <w:pPr>
        <w:numPr>
          <w:ilvl w:val="0"/>
          <w:numId w:val="29"/>
        </w:numPr>
        <w:spacing w:after="0"/>
        <w:rPr>
          <w:sz w:val="20"/>
        </w:rPr>
      </w:pPr>
      <w:ins w:id="6" w:author="ZTE-Ma Zhifeng" w:date="2021-12-30T16:19:00Z">
        <w:r w:rsidRPr="000F28F4">
          <w:rPr>
            <w:rFonts w:eastAsia="宋体" w:hint="eastAsia"/>
            <w:sz w:val="20"/>
            <w:lang w:val="en-US" w:eastAsia="zh-CN"/>
          </w:rPr>
          <w:t xml:space="preserve">Further </w:t>
        </w:r>
        <w:r w:rsidRPr="000F28F4">
          <w:rPr>
            <w:sz w:val="20"/>
          </w:rPr>
          <w:t>analyse and identify the redundant contents in RAN4 specifications</w:t>
        </w:r>
      </w:ins>
    </w:p>
    <w:p w:rsidR="00875E99" w:rsidRPr="000F28F4" w:rsidDel="0088556B" w:rsidRDefault="0088556B" w:rsidP="007B1849">
      <w:pPr>
        <w:numPr>
          <w:ilvl w:val="0"/>
          <w:numId w:val="29"/>
        </w:numPr>
        <w:spacing w:after="0"/>
        <w:rPr>
          <w:del w:id="7" w:author="ZTE-Ma Zhifeng" w:date="2021-12-30T16:20:00Z"/>
          <w:sz w:val="20"/>
        </w:rPr>
      </w:pPr>
      <w:ins w:id="8" w:author="ZTE-Ma Zhifeng" w:date="2021-12-30T16:20:00Z">
        <w:r w:rsidRPr="000F28F4" w:rsidDel="0088556B">
          <w:rPr>
            <w:rFonts w:hint="eastAsia"/>
            <w:sz w:val="20"/>
          </w:rPr>
          <w:t xml:space="preserve"> </w:t>
        </w:r>
      </w:ins>
      <w:del w:id="9" w:author="ZTE-Ma Zhifeng" w:date="2021-12-30T16:20:00Z">
        <w:r w:rsidR="00875E99" w:rsidRPr="000F28F4" w:rsidDel="0088556B">
          <w:rPr>
            <w:rFonts w:hint="eastAsia"/>
            <w:sz w:val="20"/>
          </w:rPr>
          <w:delText>RAN4 improves the procedures for cross-checking to avoid conflict between big CR/CRs across basket WIs</w:delText>
        </w:r>
      </w:del>
    </w:p>
    <w:p w:rsidR="00875E99" w:rsidRPr="000F28F4" w:rsidRDefault="00875E99" w:rsidP="007B1849">
      <w:pPr>
        <w:numPr>
          <w:ilvl w:val="0"/>
          <w:numId w:val="29"/>
        </w:numPr>
        <w:spacing w:after="0"/>
        <w:rPr>
          <w:sz w:val="20"/>
        </w:rPr>
      </w:pPr>
      <w:r w:rsidRPr="000F28F4">
        <w:rPr>
          <w:rFonts w:hint="eastAsia"/>
          <w:sz w:val="20"/>
        </w:rPr>
        <w:t>[RAN4 identifies the potential consolidation/re-alignment of basket WIs]</w:t>
      </w:r>
    </w:p>
    <w:p w:rsidR="00875E99" w:rsidRPr="000F28F4" w:rsidRDefault="00875E99" w:rsidP="007B1849">
      <w:pPr>
        <w:numPr>
          <w:ilvl w:val="0"/>
          <w:numId w:val="30"/>
        </w:numPr>
        <w:spacing w:after="0"/>
        <w:rPr>
          <w:sz w:val="20"/>
        </w:rPr>
      </w:pPr>
      <w:r w:rsidRPr="000F28F4">
        <w:rPr>
          <w:rFonts w:hint="eastAsia"/>
          <w:sz w:val="20"/>
        </w:rPr>
        <w:t>Investigate the feasibility and optimize the specification structure and reduce the test burden</w:t>
      </w:r>
    </w:p>
    <w:p w:rsidR="00875E99" w:rsidRPr="000F28F4" w:rsidRDefault="00875E99" w:rsidP="007B1849">
      <w:pPr>
        <w:numPr>
          <w:ilvl w:val="0"/>
          <w:numId w:val="29"/>
        </w:numPr>
        <w:spacing w:after="0"/>
        <w:rPr>
          <w:sz w:val="20"/>
        </w:rPr>
      </w:pPr>
      <w:r w:rsidRPr="000F28F4">
        <w:rPr>
          <w:rFonts w:hint="eastAsia"/>
          <w:sz w:val="20"/>
        </w:rPr>
        <w:t>Study the methodology to simplify the test efforts for a UE supporting multiple features, e.g., NR-CA, EN-DC on the same band combination</w:t>
      </w:r>
    </w:p>
    <w:p w:rsidR="00875E99" w:rsidRPr="000F28F4" w:rsidRDefault="00875E99" w:rsidP="007B1849">
      <w:pPr>
        <w:numPr>
          <w:ilvl w:val="0"/>
          <w:numId w:val="32"/>
        </w:numPr>
        <w:tabs>
          <w:tab w:val="clear" w:pos="840"/>
          <w:tab w:val="left" w:pos="420"/>
        </w:tabs>
        <w:spacing w:after="0"/>
        <w:rPr>
          <w:sz w:val="20"/>
        </w:rPr>
      </w:pPr>
      <w:r w:rsidRPr="000F28F4">
        <w:rPr>
          <w:rFonts w:hint="eastAsia"/>
          <w:sz w:val="20"/>
        </w:rPr>
        <w:t>Study of similarity and dependency of RF requirements for different features on the same band combination</w:t>
      </w:r>
    </w:p>
    <w:p w:rsidR="00875E99" w:rsidRPr="000F28F4" w:rsidRDefault="00875E99" w:rsidP="007B1849">
      <w:pPr>
        <w:numPr>
          <w:ilvl w:val="0"/>
          <w:numId w:val="29"/>
        </w:numPr>
        <w:spacing w:after="0"/>
        <w:rPr>
          <w:sz w:val="20"/>
        </w:rPr>
      </w:pPr>
      <w:r w:rsidRPr="000F28F4">
        <w:rPr>
          <w:rFonts w:hint="eastAsia"/>
          <w:sz w:val="20"/>
        </w:rPr>
        <w:t>Study the methodology to simplify RF requirements specifications for</w:t>
      </w:r>
    </w:p>
    <w:p w:rsidR="00875E99" w:rsidRPr="000F28F4" w:rsidRDefault="0088556B" w:rsidP="007B1849">
      <w:pPr>
        <w:numPr>
          <w:ilvl w:val="0"/>
          <w:numId w:val="32"/>
        </w:numPr>
        <w:tabs>
          <w:tab w:val="clear" w:pos="840"/>
          <w:tab w:val="left" w:pos="420"/>
        </w:tabs>
        <w:spacing w:after="0"/>
        <w:rPr>
          <w:sz w:val="20"/>
        </w:rPr>
      </w:pPr>
      <w:ins w:id="10" w:author="ZTE-Ma Zhifeng" w:date="2021-12-30T16:20:00Z">
        <w:r>
          <w:rPr>
            <w:sz w:val="20"/>
          </w:rPr>
          <w:t>[</w:t>
        </w:r>
      </w:ins>
      <w:r w:rsidR="00875E99" w:rsidRPr="000F28F4">
        <w:rPr>
          <w:rFonts w:hint="eastAsia"/>
          <w:sz w:val="20"/>
        </w:rPr>
        <w:t>MSD requirements in 38.101-1 and 38.101-3, e.g., reducing the test configurations with different bandwidth combinations.</w:t>
      </w:r>
      <w:ins w:id="11" w:author="ZTE-Ma Zhifeng" w:date="2021-12-30T16:21:00Z">
        <w:r>
          <w:rPr>
            <w:sz w:val="20"/>
          </w:rPr>
          <w:t>]</w:t>
        </w:r>
      </w:ins>
    </w:p>
    <w:p w:rsidR="00875E99" w:rsidRPr="000F28F4" w:rsidRDefault="00875E99" w:rsidP="007B1849">
      <w:pPr>
        <w:numPr>
          <w:ilvl w:val="0"/>
          <w:numId w:val="32"/>
        </w:numPr>
        <w:tabs>
          <w:tab w:val="clear" w:pos="840"/>
          <w:tab w:val="left" w:pos="420"/>
        </w:tabs>
        <w:spacing w:after="0"/>
        <w:rPr>
          <w:sz w:val="20"/>
        </w:rPr>
      </w:pPr>
      <w:r w:rsidRPr="000F28F4">
        <w:rPr>
          <w:rFonts w:hint="eastAsia"/>
          <w:sz w:val="20"/>
        </w:rPr>
        <w:t xml:space="preserve">[Leftover issues from Rel-17 SI including </w:t>
      </w:r>
      <w:proofErr w:type="spellStart"/>
      <w:r w:rsidRPr="000F28F4">
        <w:rPr>
          <w:rFonts w:hint="eastAsia"/>
          <w:sz w:val="20"/>
        </w:rPr>
        <w:t>Delta_T</w:t>
      </w:r>
      <w:r w:rsidRPr="000F28F4">
        <w:rPr>
          <w:rFonts w:hint="eastAsia"/>
          <w:sz w:val="20"/>
          <w:vertAlign w:val="subscript"/>
        </w:rPr>
        <w:t>IB</w:t>
      </w:r>
      <w:proofErr w:type="spellEnd"/>
      <w:r w:rsidRPr="000F28F4">
        <w:rPr>
          <w:rFonts w:hint="eastAsia"/>
          <w:sz w:val="20"/>
        </w:rPr>
        <w:t xml:space="preserve">, </w:t>
      </w:r>
      <w:proofErr w:type="spellStart"/>
      <w:r w:rsidRPr="000F28F4">
        <w:rPr>
          <w:rFonts w:hint="eastAsia"/>
          <w:sz w:val="20"/>
        </w:rPr>
        <w:t>Delta_R</w:t>
      </w:r>
      <w:r w:rsidRPr="000F28F4">
        <w:rPr>
          <w:rFonts w:hint="eastAsia"/>
          <w:sz w:val="20"/>
          <w:vertAlign w:val="subscript"/>
        </w:rPr>
        <w:t>IB</w:t>
      </w:r>
      <w:proofErr w:type="spellEnd"/>
      <w:r w:rsidRPr="000F28F4">
        <w:rPr>
          <w:rFonts w:hint="eastAsia"/>
          <w:sz w:val="20"/>
        </w:rPr>
        <w:t xml:space="preserve">, </w:t>
      </w:r>
      <w:proofErr w:type="spellStart"/>
      <w:r w:rsidRPr="000F28F4">
        <w:rPr>
          <w:rFonts w:hint="eastAsia"/>
          <w:sz w:val="20"/>
        </w:rPr>
        <w:t>Delta_T</w:t>
      </w:r>
      <w:r w:rsidRPr="000F28F4">
        <w:rPr>
          <w:rFonts w:hint="eastAsia"/>
          <w:sz w:val="20"/>
          <w:vertAlign w:val="subscript"/>
        </w:rPr>
        <w:t>C</w:t>
      </w:r>
      <w:proofErr w:type="gramStart"/>
      <w:r w:rsidRPr="000F28F4">
        <w:rPr>
          <w:rFonts w:hint="eastAsia"/>
          <w:sz w:val="20"/>
          <w:vertAlign w:val="subscript"/>
        </w:rPr>
        <w:t>,c</w:t>
      </w:r>
      <w:proofErr w:type="spellEnd"/>
      <w:proofErr w:type="gramEnd"/>
      <w:r w:rsidRPr="000F28F4">
        <w:rPr>
          <w:rFonts w:hint="eastAsia"/>
          <w:sz w:val="20"/>
        </w:rPr>
        <w:t xml:space="preserve"> in </w:t>
      </w:r>
      <w:proofErr w:type="spellStart"/>
      <w:r w:rsidRPr="000F28F4">
        <w:rPr>
          <w:rFonts w:hint="eastAsia"/>
          <w:sz w:val="20"/>
        </w:rPr>
        <w:t>Pcmax</w:t>
      </w:r>
      <w:proofErr w:type="spellEnd"/>
      <w:r w:rsidRPr="000F28F4">
        <w:rPr>
          <w:rFonts w:hint="eastAsia"/>
          <w:sz w:val="20"/>
        </w:rPr>
        <w:t xml:space="preserve"> for low boundary formula.]</w:t>
      </w:r>
    </w:p>
    <w:p w:rsidR="00875E99" w:rsidRPr="000F28F4" w:rsidRDefault="0088556B" w:rsidP="007B1849">
      <w:pPr>
        <w:numPr>
          <w:ilvl w:val="0"/>
          <w:numId w:val="30"/>
        </w:numPr>
        <w:spacing w:after="0"/>
        <w:rPr>
          <w:sz w:val="20"/>
          <w:lang w:val="en-US" w:eastAsia="zh-CN"/>
        </w:rPr>
      </w:pPr>
      <w:ins w:id="12" w:author="ZTE-Ma Zhifeng" w:date="2021-12-30T16:21:00Z">
        <w:r w:rsidRPr="000F28F4">
          <w:rPr>
            <w:rFonts w:hint="eastAsia"/>
            <w:sz w:val="20"/>
            <w:lang w:val="en-US" w:eastAsia="zh-CN"/>
          </w:rPr>
          <w:t xml:space="preserve">Further </w:t>
        </w:r>
        <w:r w:rsidRPr="000F28F4">
          <w:rPr>
            <w:sz w:val="20"/>
          </w:rPr>
          <w:t>collect</w:t>
        </w:r>
        <w:r w:rsidRPr="000F28F4">
          <w:rPr>
            <w:rFonts w:hint="eastAsia"/>
            <w:sz w:val="20"/>
          </w:rPr>
          <w:t xml:space="preserve"> agreements on the rules and guidelines of specifying band combinations</w:t>
        </w:r>
      </w:ins>
    </w:p>
    <w:p w:rsidR="00875E99" w:rsidRPr="000F28F4" w:rsidRDefault="00875E99" w:rsidP="00875E99">
      <w:pPr>
        <w:rPr>
          <w:rFonts w:eastAsia="宋体"/>
          <w:sz w:val="20"/>
          <w:lang w:val="en-US" w:eastAsia="zh-CN"/>
        </w:rPr>
      </w:pPr>
    </w:p>
    <w:p w:rsidR="003C214D" w:rsidRDefault="003C214D" w:rsidP="008E22C2">
      <w:pPr>
        <w:rPr>
          <w:b/>
        </w:rPr>
      </w:pPr>
    </w:p>
    <w:p w:rsidR="008E22C2" w:rsidRPr="003C214D" w:rsidRDefault="003C214D" w:rsidP="003C214D">
      <w:pPr>
        <w:pStyle w:val="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3</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p w:rsidR="00187A97" w:rsidRDefault="00187A97" w:rsidP="00875E99">
      <w:pPr>
        <w:spacing w:after="0"/>
        <w:rPr>
          <w:rFonts w:eastAsia="宋体"/>
          <w:sz w:val="20"/>
          <w:lang w:val="en-US" w:eastAsia="zh-CN"/>
        </w:rPr>
      </w:pPr>
      <w:r>
        <w:rPr>
          <w:rFonts w:eastAsia="宋体"/>
          <w:sz w:val="20"/>
          <w:lang w:val="en-US" w:eastAsia="zh-CN"/>
        </w:rPr>
        <w:t xml:space="preserve">[1] </w:t>
      </w:r>
      <w:r w:rsidRPr="00187A97">
        <w:rPr>
          <w:rFonts w:eastAsia="宋体"/>
          <w:sz w:val="20"/>
          <w:lang w:val="en-US" w:eastAsia="zh-CN"/>
        </w:rPr>
        <w:t>RP-211146, Revised SID Study on band combination handling in RAN4, ZTE</w:t>
      </w:r>
    </w:p>
    <w:p w:rsidR="00AC1E56" w:rsidRDefault="00AC1E56" w:rsidP="00875E99">
      <w:pPr>
        <w:spacing w:after="0"/>
        <w:rPr>
          <w:rFonts w:eastAsia="宋体"/>
          <w:sz w:val="20"/>
          <w:lang w:val="en-US" w:eastAsia="zh-CN"/>
        </w:rPr>
      </w:pPr>
      <w:r>
        <w:rPr>
          <w:rFonts w:eastAsia="宋体"/>
          <w:sz w:val="20"/>
          <w:lang w:val="en-US" w:eastAsia="zh-CN"/>
        </w:rPr>
        <w:t>[</w:t>
      </w:r>
      <w:r w:rsidR="001C29D0">
        <w:rPr>
          <w:rFonts w:eastAsia="宋体"/>
          <w:sz w:val="20"/>
          <w:lang w:val="en-US" w:eastAsia="zh-CN"/>
        </w:rPr>
        <w:t>2</w:t>
      </w:r>
      <w:r>
        <w:rPr>
          <w:rFonts w:eastAsia="宋体"/>
          <w:sz w:val="20"/>
          <w:lang w:val="en-US" w:eastAsia="zh-CN"/>
        </w:rPr>
        <w:t xml:space="preserve">] </w:t>
      </w:r>
      <w:r w:rsidR="00D810F8">
        <w:rPr>
          <w:rFonts w:eastAsia="宋体"/>
          <w:sz w:val="20"/>
          <w:lang w:val="en-US" w:eastAsia="zh-CN"/>
        </w:rPr>
        <w:t>R</w:t>
      </w:r>
      <w:r w:rsidR="00DB7702">
        <w:rPr>
          <w:rFonts w:eastAsia="宋体"/>
          <w:sz w:val="20"/>
          <w:lang w:val="en-US" w:eastAsia="zh-CN"/>
        </w:rPr>
        <w:t>P</w:t>
      </w:r>
      <w:r w:rsidR="00D810F8">
        <w:rPr>
          <w:rFonts w:eastAsia="宋体"/>
          <w:sz w:val="20"/>
          <w:lang w:val="en-US" w:eastAsia="zh-CN"/>
        </w:rPr>
        <w:t>-212</w:t>
      </w:r>
      <w:r w:rsidR="00DB7702">
        <w:rPr>
          <w:rFonts w:eastAsia="宋体"/>
          <w:sz w:val="20"/>
          <w:lang w:val="en-US" w:eastAsia="zh-CN"/>
        </w:rPr>
        <w:t>937</w:t>
      </w:r>
      <w:r w:rsidR="00D810F8">
        <w:rPr>
          <w:rFonts w:eastAsia="宋体"/>
          <w:sz w:val="20"/>
          <w:lang w:val="en-US" w:eastAsia="zh-CN"/>
        </w:rPr>
        <w:t xml:space="preserve">, </w:t>
      </w:r>
      <w:proofErr w:type="gramStart"/>
      <w:r w:rsidR="00DB7702" w:rsidRPr="00DB7702">
        <w:rPr>
          <w:rFonts w:eastAsia="宋体" w:hint="eastAsia"/>
          <w:sz w:val="20"/>
          <w:lang w:val="en-US" w:eastAsia="zh-CN"/>
        </w:rPr>
        <w:t>F</w:t>
      </w:r>
      <w:r w:rsidR="00DB7702" w:rsidRPr="00DB7702">
        <w:rPr>
          <w:rFonts w:eastAsia="宋体"/>
          <w:sz w:val="20"/>
          <w:lang w:val="en-US" w:eastAsia="zh-CN"/>
        </w:rPr>
        <w:t>urther</w:t>
      </w:r>
      <w:proofErr w:type="gramEnd"/>
      <w:r w:rsidR="00DB7702" w:rsidRPr="00DB7702">
        <w:rPr>
          <w:rFonts w:eastAsia="宋体"/>
          <w:sz w:val="20"/>
          <w:lang w:val="en-US" w:eastAsia="zh-CN"/>
        </w:rPr>
        <w:t xml:space="preserve"> study on band combination handling in Rel-18</w:t>
      </w:r>
      <w:r w:rsidR="00D810F8">
        <w:rPr>
          <w:rFonts w:eastAsia="宋体"/>
          <w:sz w:val="20"/>
          <w:lang w:val="en-US" w:eastAsia="zh-CN"/>
        </w:rPr>
        <w:t>, ZTE</w:t>
      </w:r>
    </w:p>
    <w:p w:rsidR="00875E99" w:rsidRDefault="00875E99" w:rsidP="00875E99">
      <w:pPr>
        <w:spacing w:after="0"/>
        <w:rPr>
          <w:rFonts w:eastAsia="宋体"/>
          <w:sz w:val="20"/>
          <w:lang w:val="en-US" w:eastAsia="zh-CN"/>
        </w:rPr>
      </w:pPr>
      <w:r>
        <w:rPr>
          <w:rFonts w:eastAsia="宋体"/>
          <w:sz w:val="20"/>
          <w:lang w:val="en-US" w:eastAsia="zh-CN"/>
        </w:rPr>
        <w:t>[</w:t>
      </w:r>
      <w:r w:rsidR="001C29D0">
        <w:rPr>
          <w:rFonts w:eastAsia="宋体"/>
          <w:sz w:val="20"/>
          <w:lang w:val="en-US" w:eastAsia="zh-CN"/>
        </w:rPr>
        <w:t>3</w:t>
      </w:r>
      <w:r>
        <w:rPr>
          <w:rFonts w:eastAsia="宋体"/>
          <w:sz w:val="20"/>
          <w:lang w:val="en-US" w:eastAsia="zh-CN"/>
        </w:rPr>
        <w:t xml:space="preserve">] </w:t>
      </w:r>
      <w:r w:rsidRPr="00875E99">
        <w:rPr>
          <w:rFonts w:eastAsia="宋体"/>
          <w:sz w:val="20"/>
          <w:lang w:val="en-US" w:eastAsia="zh-CN"/>
        </w:rPr>
        <w:t>RAN94e-R18Prep-22</w:t>
      </w:r>
      <w:r w:rsidRPr="00875E99">
        <w:rPr>
          <w:rFonts w:eastAsia="宋体" w:hint="eastAsia"/>
          <w:sz w:val="20"/>
          <w:lang w:val="en-US" w:eastAsia="zh-CN"/>
        </w:rPr>
        <w:t>,</w:t>
      </w:r>
      <w:r w:rsidRPr="00875E99">
        <w:rPr>
          <w:rFonts w:eastAsia="宋体"/>
          <w:sz w:val="20"/>
          <w:lang w:val="en-US" w:eastAsia="zh-CN"/>
        </w:rPr>
        <w:t xml:space="preserve"> Moderator summary for discussion [RAN94e-R18Prep-22], Huawei</w:t>
      </w:r>
    </w:p>
    <w:p w:rsidR="00875E99" w:rsidRDefault="00875E99" w:rsidP="00875E99">
      <w:pPr>
        <w:spacing w:after="0"/>
        <w:rPr>
          <w:rFonts w:eastAsia="宋体"/>
          <w:sz w:val="20"/>
          <w:lang w:val="en-US" w:eastAsia="zh-CN"/>
        </w:rPr>
      </w:pPr>
      <w:r>
        <w:rPr>
          <w:rFonts w:eastAsia="宋体"/>
          <w:sz w:val="20"/>
          <w:lang w:val="en-US" w:eastAsia="zh-CN"/>
        </w:rPr>
        <w:t>[</w:t>
      </w:r>
      <w:r w:rsidR="001C29D0">
        <w:rPr>
          <w:rFonts w:eastAsia="宋体"/>
          <w:sz w:val="20"/>
          <w:lang w:val="en-US" w:eastAsia="zh-CN"/>
        </w:rPr>
        <w:t>4</w:t>
      </w:r>
      <w:r>
        <w:rPr>
          <w:rFonts w:eastAsia="宋体"/>
          <w:sz w:val="20"/>
          <w:lang w:val="en-US" w:eastAsia="zh-CN"/>
        </w:rPr>
        <w:t xml:space="preserve">] </w:t>
      </w:r>
      <w:r w:rsidRPr="00875E99">
        <w:rPr>
          <w:rFonts w:eastAsia="宋体" w:hint="eastAsia"/>
          <w:sz w:val="20"/>
          <w:lang w:val="en-US" w:eastAsia="zh-CN"/>
        </w:rPr>
        <w:t>R</w:t>
      </w:r>
      <w:r w:rsidRPr="00875E99">
        <w:rPr>
          <w:rFonts w:eastAsia="宋体"/>
          <w:sz w:val="20"/>
          <w:lang w:val="en-US" w:eastAsia="zh-CN"/>
        </w:rPr>
        <w:t>P-212935, Status report for SI Study on band combination handling in RAN4, ZTE</w:t>
      </w:r>
    </w:p>
    <w:p w:rsidR="00875E99" w:rsidRPr="00875E99" w:rsidRDefault="00875E99" w:rsidP="00875E99">
      <w:pPr>
        <w:spacing w:after="0"/>
        <w:rPr>
          <w:rFonts w:eastAsia="宋体"/>
          <w:sz w:val="20"/>
          <w:lang w:val="en-US" w:eastAsia="zh-CN"/>
        </w:rPr>
      </w:pPr>
      <w:r>
        <w:rPr>
          <w:rFonts w:eastAsia="宋体"/>
          <w:sz w:val="20"/>
          <w:lang w:val="en-US" w:eastAsia="zh-CN"/>
        </w:rPr>
        <w:t>[</w:t>
      </w:r>
      <w:r w:rsidR="001C29D0">
        <w:rPr>
          <w:rFonts w:eastAsia="宋体"/>
          <w:sz w:val="20"/>
          <w:lang w:val="en-US" w:eastAsia="zh-CN"/>
        </w:rPr>
        <w:t>5</w:t>
      </w:r>
      <w:r>
        <w:rPr>
          <w:rFonts w:eastAsia="宋体"/>
          <w:sz w:val="20"/>
          <w:lang w:val="en-US" w:eastAsia="zh-CN"/>
        </w:rPr>
        <w:t xml:space="preserve">] </w:t>
      </w:r>
      <w:r w:rsidRPr="00875E99">
        <w:rPr>
          <w:rFonts w:eastAsia="宋体" w:hint="eastAsia"/>
          <w:sz w:val="20"/>
          <w:lang w:val="en-US" w:eastAsia="zh-CN"/>
        </w:rPr>
        <w:t>R4-21</w:t>
      </w:r>
      <w:r w:rsidRPr="00875E99">
        <w:rPr>
          <w:rFonts w:eastAsia="宋体"/>
          <w:sz w:val="20"/>
          <w:lang w:val="en-US" w:eastAsia="zh-CN"/>
        </w:rPr>
        <w:t>14238, TP for TR 38.862: WID realignment</w:t>
      </w:r>
      <w:r w:rsidRPr="00875E99">
        <w:rPr>
          <w:rFonts w:eastAsia="宋体" w:hint="eastAsia"/>
          <w:sz w:val="20"/>
          <w:lang w:val="en-US" w:eastAsia="zh-CN"/>
        </w:rPr>
        <w:t xml:space="preserve">, </w:t>
      </w:r>
      <w:r w:rsidRPr="00875E99">
        <w:rPr>
          <w:rFonts w:eastAsia="宋体"/>
          <w:sz w:val="20"/>
          <w:lang w:val="en-US" w:eastAsia="zh-CN"/>
        </w:rPr>
        <w:t>T-Mobile USA, Ericsson, AT&amp;T</w:t>
      </w:r>
    </w:p>
    <w:p w:rsidR="00875E99" w:rsidRPr="00875E99" w:rsidRDefault="00875E99" w:rsidP="00875E99">
      <w:pPr>
        <w:spacing w:after="0"/>
        <w:rPr>
          <w:rFonts w:eastAsia="宋体"/>
          <w:sz w:val="20"/>
          <w:lang w:val="en-US" w:eastAsia="zh-CN"/>
        </w:rPr>
      </w:pPr>
      <w:r>
        <w:rPr>
          <w:rFonts w:eastAsia="宋体"/>
          <w:sz w:val="20"/>
          <w:lang w:val="en-US" w:eastAsia="zh-CN"/>
        </w:rPr>
        <w:t>[</w:t>
      </w:r>
      <w:r w:rsidR="001C29D0">
        <w:rPr>
          <w:rFonts w:eastAsia="宋体"/>
          <w:sz w:val="20"/>
          <w:lang w:val="en-US" w:eastAsia="zh-CN"/>
        </w:rPr>
        <w:t>6</w:t>
      </w:r>
      <w:r>
        <w:rPr>
          <w:rFonts w:eastAsia="宋体"/>
          <w:sz w:val="20"/>
          <w:lang w:val="en-US" w:eastAsia="zh-CN"/>
        </w:rPr>
        <w:t xml:space="preserve">] </w:t>
      </w:r>
      <w:r w:rsidRPr="00875E99">
        <w:rPr>
          <w:rFonts w:eastAsia="宋体" w:hint="eastAsia"/>
          <w:sz w:val="20"/>
          <w:lang w:val="en-US" w:eastAsia="zh-CN"/>
        </w:rPr>
        <w:t>TR</w:t>
      </w:r>
      <w:r w:rsidRPr="00875E99">
        <w:rPr>
          <w:rFonts w:eastAsia="宋体"/>
          <w:sz w:val="20"/>
          <w:lang w:val="en-US" w:eastAsia="zh-CN"/>
        </w:rPr>
        <w:t xml:space="preserve"> </w:t>
      </w:r>
      <w:r w:rsidRPr="00875E99">
        <w:rPr>
          <w:rFonts w:eastAsia="宋体" w:hint="eastAsia"/>
          <w:sz w:val="20"/>
          <w:lang w:val="en-US" w:eastAsia="zh-CN"/>
        </w:rPr>
        <w:t>38.862</w:t>
      </w:r>
      <w:r>
        <w:rPr>
          <w:rFonts w:eastAsia="宋体"/>
          <w:sz w:val="20"/>
          <w:lang w:val="en-US" w:eastAsia="zh-CN"/>
        </w:rPr>
        <w:t xml:space="preserve"> v040</w:t>
      </w:r>
      <w:r w:rsidRPr="00875E99">
        <w:rPr>
          <w:rFonts w:eastAsia="宋体"/>
          <w:sz w:val="20"/>
          <w:lang w:val="en-US" w:eastAsia="zh-CN"/>
        </w:rPr>
        <w:t>, Study on band combination handling in RAN4 (Release 17)</w:t>
      </w:r>
      <w:r w:rsidRPr="00875E99">
        <w:rPr>
          <w:rFonts w:eastAsia="宋体" w:hint="eastAsia"/>
          <w:sz w:val="20"/>
          <w:lang w:val="en-US" w:eastAsia="zh-CN"/>
        </w:rPr>
        <w:t xml:space="preserve">, </w:t>
      </w:r>
      <w:r w:rsidRPr="00875E99">
        <w:rPr>
          <w:rFonts w:eastAsia="宋体"/>
          <w:sz w:val="20"/>
          <w:lang w:val="en-US" w:eastAsia="zh-CN"/>
        </w:rPr>
        <w:t>ZTE</w:t>
      </w:r>
    </w:p>
    <w:p w:rsidR="00875E99" w:rsidRPr="005D1CA5" w:rsidRDefault="00875E99" w:rsidP="00875E99">
      <w:pPr>
        <w:spacing w:after="0"/>
        <w:rPr>
          <w:rFonts w:eastAsia="宋体"/>
          <w:sz w:val="20"/>
          <w:lang w:val="en-US" w:eastAsia="zh-CN"/>
        </w:rPr>
      </w:pPr>
      <w:r>
        <w:rPr>
          <w:rFonts w:eastAsia="宋体"/>
          <w:sz w:val="20"/>
          <w:lang w:val="en-US" w:eastAsia="zh-CN"/>
        </w:rPr>
        <w:t>[</w:t>
      </w:r>
      <w:r w:rsidR="001C29D0">
        <w:rPr>
          <w:rFonts w:eastAsia="宋体"/>
          <w:sz w:val="20"/>
          <w:lang w:val="en-US" w:eastAsia="zh-CN"/>
        </w:rPr>
        <w:t>7</w:t>
      </w:r>
      <w:r>
        <w:rPr>
          <w:rFonts w:eastAsia="宋体"/>
          <w:sz w:val="20"/>
          <w:lang w:val="en-US" w:eastAsia="zh-CN"/>
        </w:rPr>
        <w:t xml:space="preserve">] </w:t>
      </w:r>
      <w:r w:rsidRPr="00875E99">
        <w:rPr>
          <w:rFonts w:eastAsia="宋体"/>
          <w:sz w:val="20"/>
          <w:lang w:val="en-US" w:eastAsia="zh-CN"/>
        </w:rPr>
        <w:t>R4-2119878</w:t>
      </w:r>
      <w:r w:rsidRPr="00875E99">
        <w:rPr>
          <w:rFonts w:eastAsia="宋体" w:hint="eastAsia"/>
          <w:sz w:val="20"/>
          <w:lang w:val="en-US" w:eastAsia="zh-CN"/>
        </w:rPr>
        <w:t xml:space="preserve">, </w:t>
      </w:r>
      <w:r w:rsidRPr="00875E99">
        <w:rPr>
          <w:rFonts w:eastAsia="宋体"/>
          <w:sz w:val="20"/>
          <w:lang w:val="en-US" w:eastAsia="zh-CN"/>
        </w:rPr>
        <w:t>WF on how to improve MSD tables in Rel-17</w:t>
      </w:r>
      <w:r w:rsidRPr="00875E99">
        <w:rPr>
          <w:rFonts w:eastAsia="宋体" w:hint="eastAsia"/>
          <w:sz w:val="20"/>
          <w:lang w:val="en-US" w:eastAsia="zh-CN"/>
        </w:rPr>
        <w:t>,</w:t>
      </w:r>
      <w:r w:rsidRPr="00875E99">
        <w:rPr>
          <w:rFonts w:eastAsia="宋体"/>
          <w:sz w:val="20"/>
          <w:lang w:val="en-US" w:eastAsia="zh-CN"/>
        </w:rPr>
        <w:t xml:space="preserve"> Skyworks</w:t>
      </w:r>
    </w:p>
    <w:p w:rsidR="00875E99" w:rsidRPr="00875E99" w:rsidRDefault="00875E99" w:rsidP="004255D8">
      <w:pPr>
        <w:rPr>
          <w:rFonts w:eastAsia="宋体"/>
          <w:sz w:val="20"/>
          <w:lang w:val="en-US" w:eastAsia="zh-CN"/>
        </w:rPr>
      </w:pPr>
    </w:p>
    <w:bookmarkEnd w:id="2"/>
    <w:p w:rsidR="00875E99" w:rsidRPr="00990520" w:rsidRDefault="00875E99" w:rsidP="004255D8">
      <w:pPr>
        <w:rPr>
          <w:rFonts w:eastAsia="宋体"/>
          <w:sz w:val="20"/>
          <w:lang w:val="en-US" w:eastAsia="zh-CN"/>
        </w:rPr>
      </w:pPr>
    </w:p>
    <w:sectPr w:rsidR="00875E99" w:rsidRPr="00990520">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altName w:val="Courier New"/>
    <w:charset w:val="02"/>
    <w:family w:val="modern"/>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11.5pt;height:11.5pt" o:bullet="t">
        <v:imagedata r:id="rId1" o:title=""/>
      </v:shape>
    </w:pict>
  </w:numPicBullet>
  <w:abstractNum w:abstractNumId="0">
    <w:nsid w:val="83FDC902"/>
    <w:multiLevelType w:val="singleLevel"/>
    <w:tmpl w:val="83FDC902"/>
    <w:lvl w:ilvl="0">
      <w:start w:val="1"/>
      <w:numFmt w:val="bullet"/>
      <w:lvlText w:val="-"/>
      <w:lvlJc w:val="left"/>
      <w:pPr>
        <w:ind w:left="420" w:hanging="420"/>
      </w:pPr>
      <w:rPr>
        <w:rFonts w:ascii="Arial" w:hAnsi="Arial" w:cs="Arial" w:hint="default"/>
      </w:rPr>
    </w:lvl>
  </w:abstractNum>
  <w:abstractNum w:abstractNumId="1">
    <w:nsid w:val="A3DC83E8"/>
    <w:multiLevelType w:val="singleLevel"/>
    <w:tmpl w:val="A3DC83E8"/>
    <w:lvl w:ilvl="0">
      <w:start w:val="1"/>
      <w:numFmt w:val="bullet"/>
      <w:lvlText w:val=""/>
      <w:lvlJc w:val="left"/>
      <w:pPr>
        <w:ind w:left="420" w:hanging="420"/>
      </w:pPr>
      <w:rPr>
        <w:rFonts w:ascii="Wingdings" w:hAnsi="Wingdings" w:hint="default"/>
      </w:rPr>
    </w:lvl>
  </w:abstractNum>
  <w:abstractNum w:abstractNumId="2">
    <w:nsid w:val="B7C00A0B"/>
    <w:multiLevelType w:val="multilevel"/>
    <w:tmpl w:val="B7C00A0B"/>
    <w:lvl w:ilvl="0">
      <w:start w:val="1"/>
      <w:numFmt w:val="bullet"/>
      <w:lvlText w:val=""/>
      <w:lvlJc w:val="left"/>
      <w:pPr>
        <w:tabs>
          <w:tab w:val="left" w:pos="420"/>
        </w:tabs>
        <w:ind w:left="840" w:hanging="420"/>
      </w:pPr>
      <w:rPr>
        <w:rFonts w:ascii="Wingdings" w:hAnsi="Wingdings" w:cs="Wingdings"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nsid w:val="FFFFFF7C"/>
    <w:multiLevelType w:val="singleLevel"/>
    <w:tmpl w:val="FFFFFF7C"/>
    <w:lvl w:ilvl="0">
      <w:start w:val="1"/>
      <w:numFmt w:val="decimal"/>
      <w:pStyle w:val="5"/>
      <w:lvlText w:val="%1."/>
      <w:lvlJc w:val="left"/>
      <w:pPr>
        <w:tabs>
          <w:tab w:val="left" w:pos="2040"/>
        </w:tabs>
        <w:ind w:left="2040" w:hanging="360"/>
      </w:pPr>
    </w:lvl>
  </w:abstractNum>
  <w:abstractNum w:abstractNumId="4">
    <w:nsid w:val="FFFFFF7D"/>
    <w:multiLevelType w:val="singleLevel"/>
    <w:tmpl w:val="FFFFFF7D"/>
    <w:lvl w:ilvl="0">
      <w:start w:val="1"/>
      <w:numFmt w:val="decimal"/>
      <w:pStyle w:val="4"/>
      <w:lvlText w:val="%1."/>
      <w:lvlJc w:val="left"/>
      <w:pPr>
        <w:tabs>
          <w:tab w:val="left" w:pos="1620"/>
        </w:tabs>
        <w:ind w:left="1620" w:hanging="360"/>
      </w:pPr>
    </w:lvl>
  </w:abstractNum>
  <w:abstractNum w:abstractNumId="5">
    <w:nsid w:val="FFFFFF7E"/>
    <w:multiLevelType w:val="singleLevel"/>
    <w:tmpl w:val="FFFFFF7E"/>
    <w:lvl w:ilvl="0">
      <w:start w:val="1"/>
      <w:numFmt w:val="decimal"/>
      <w:pStyle w:val="3"/>
      <w:lvlText w:val="%1."/>
      <w:lvlJc w:val="left"/>
      <w:pPr>
        <w:tabs>
          <w:tab w:val="left" w:pos="1200"/>
        </w:tabs>
        <w:ind w:left="1200" w:hanging="360"/>
      </w:pPr>
    </w:lvl>
  </w:abstractNum>
  <w:abstractNum w:abstractNumId="6">
    <w:nsid w:val="FFFFFFFE"/>
    <w:multiLevelType w:val="singleLevel"/>
    <w:tmpl w:val="FFFFFFFF"/>
    <w:lvl w:ilvl="0">
      <w:numFmt w:val="decimal"/>
      <w:lvlText w:val="*"/>
      <w:lvlJc w:val="left"/>
    </w:lvl>
  </w:abstractNum>
  <w:abstractNum w:abstractNumId="7">
    <w:nsid w:val="038069BD"/>
    <w:multiLevelType w:val="multilevel"/>
    <w:tmpl w:val="038069BD"/>
    <w:lvl w:ilvl="0">
      <w:start w:val="1"/>
      <w:numFmt w:val="decimal"/>
      <w:lvlText w:val="[%1]"/>
      <w:lvlJc w:val="left"/>
      <w:pPr>
        <w:tabs>
          <w:tab w:val="num" w:pos="511"/>
        </w:tabs>
        <w:ind w:left="511" w:hanging="369"/>
      </w:pPr>
      <w:rPr>
        <w:rFonts w:hint="default"/>
      </w:rPr>
    </w:lvl>
    <w:lvl w:ilvl="1">
      <w:start w:val="1"/>
      <w:numFmt w:val="lowerLetter"/>
      <w:lvlText w:val="%2."/>
      <w:lvlJc w:val="left"/>
      <w:pPr>
        <w:ind w:left="1582" w:hanging="360"/>
      </w:pPr>
    </w:lvl>
    <w:lvl w:ilvl="2">
      <w:start w:val="1"/>
      <w:numFmt w:val="lowerRoman"/>
      <w:lvlText w:val="%3."/>
      <w:lvlJc w:val="right"/>
      <w:pPr>
        <w:ind w:left="2302" w:hanging="180"/>
      </w:pPr>
    </w:lvl>
    <w:lvl w:ilvl="3">
      <w:start w:val="1"/>
      <w:numFmt w:val="decimal"/>
      <w:lvlText w:val="%4."/>
      <w:lvlJc w:val="left"/>
      <w:pPr>
        <w:ind w:left="3022" w:hanging="360"/>
      </w:pPr>
    </w:lvl>
    <w:lvl w:ilvl="4">
      <w:start w:val="1"/>
      <w:numFmt w:val="lowerLetter"/>
      <w:lvlText w:val="%5."/>
      <w:lvlJc w:val="left"/>
      <w:pPr>
        <w:ind w:left="3742" w:hanging="360"/>
      </w:pPr>
    </w:lvl>
    <w:lvl w:ilvl="5">
      <w:start w:val="1"/>
      <w:numFmt w:val="lowerRoman"/>
      <w:lvlText w:val="%6."/>
      <w:lvlJc w:val="right"/>
      <w:pPr>
        <w:ind w:left="4462" w:hanging="180"/>
      </w:pPr>
    </w:lvl>
    <w:lvl w:ilvl="6">
      <w:start w:val="1"/>
      <w:numFmt w:val="decimal"/>
      <w:lvlText w:val="%7."/>
      <w:lvlJc w:val="left"/>
      <w:pPr>
        <w:ind w:left="5182" w:hanging="360"/>
      </w:pPr>
    </w:lvl>
    <w:lvl w:ilvl="7">
      <w:start w:val="1"/>
      <w:numFmt w:val="lowerLetter"/>
      <w:lvlText w:val="%8."/>
      <w:lvlJc w:val="left"/>
      <w:pPr>
        <w:ind w:left="5902" w:hanging="360"/>
      </w:pPr>
    </w:lvl>
    <w:lvl w:ilvl="8">
      <w:start w:val="1"/>
      <w:numFmt w:val="lowerRoman"/>
      <w:lvlText w:val="%9."/>
      <w:lvlJc w:val="right"/>
      <w:pPr>
        <w:ind w:left="6622" w:hanging="180"/>
      </w:pPr>
    </w:lvl>
  </w:abstractNum>
  <w:abstractNum w:abstractNumId="8">
    <w:nsid w:val="0BACC5C7"/>
    <w:multiLevelType w:val="singleLevel"/>
    <w:tmpl w:val="0BACC5C7"/>
    <w:lvl w:ilvl="0">
      <w:start w:val="1"/>
      <w:numFmt w:val="bullet"/>
      <w:lvlText w:val=""/>
      <w:lvlJc w:val="left"/>
      <w:pPr>
        <w:ind w:left="420" w:hanging="420"/>
      </w:pPr>
      <w:rPr>
        <w:rFonts w:ascii="Wingdings" w:hAnsi="Wingdings" w:hint="default"/>
      </w:rPr>
    </w:lvl>
  </w:abstractNum>
  <w:abstractNum w:abstractNumId="9">
    <w:nsid w:val="0FF5F5B4"/>
    <w:multiLevelType w:val="singleLevel"/>
    <w:tmpl w:val="0FF5F5B4"/>
    <w:lvl w:ilvl="0">
      <w:start w:val="1"/>
      <w:numFmt w:val="bullet"/>
      <w:lvlText w:val="-"/>
      <w:lvlJc w:val="left"/>
      <w:pPr>
        <w:tabs>
          <w:tab w:val="left" w:pos="840"/>
        </w:tabs>
        <w:ind w:left="1260" w:hanging="420"/>
      </w:pPr>
      <w:rPr>
        <w:rFonts w:ascii="Arial" w:hAnsi="Arial" w:cs="Arial" w:hint="default"/>
      </w:rPr>
    </w:lvl>
  </w:abstractNum>
  <w:abstractNum w:abstractNumId="10">
    <w:nsid w:val="193531AB"/>
    <w:multiLevelType w:val="hybridMultilevel"/>
    <w:tmpl w:val="4CD6FB70"/>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1AA56113"/>
    <w:multiLevelType w:val="multilevel"/>
    <w:tmpl w:val="1AA56113"/>
    <w:lvl w:ilvl="0">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pStyle w:val="2"/>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pStyle w:val="30"/>
      <w:lvlText w:val="2.%2.%3"/>
      <w:lvlJc w:val="left"/>
      <w:pPr>
        <w:tabs>
          <w:tab w:val="left" w:pos="0"/>
        </w:tabs>
        <w:ind w:left="0" w:firstLine="0"/>
      </w:pPr>
      <w:rPr>
        <w:rFonts w:ascii="Arial" w:hAnsi="Arial" w:hint="default"/>
        <w:sz w:val="28"/>
      </w:rPr>
    </w:lvl>
    <w:lvl w:ilvl="3">
      <w:start w:val="1"/>
      <w:numFmt w:val="decimal"/>
      <w:pStyle w:val="40"/>
      <w:lvlText w:val="%1.%2.%3.%4"/>
      <w:lvlJc w:val="left"/>
      <w:pPr>
        <w:tabs>
          <w:tab w:val="left" w:pos="864"/>
        </w:tabs>
        <w:ind w:left="864" w:hanging="864"/>
      </w:pPr>
      <w:rPr>
        <w:rFonts w:hint="eastAsia"/>
      </w:rPr>
    </w:lvl>
    <w:lvl w:ilvl="4">
      <w:start w:val="1"/>
      <w:numFmt w:val="decimal"/>
      <w:pStyle w:val="50"/>
      <w:lvlText w:val="%1.%2.%3.%4.%5"/>
      <w:lvlJc w:val="left"/>
      <w:pPr>
        <w:tabs>
          <w:tab w:val="left" w:pos="1008"/>
        </w:tabs>
        <w:ind w:left="1008" w:hanging="1008"/>
      </w:pPr>
      <w:rPr>
        <w:rFonts w:hint="eastAsia"/>
      </w:rPr>
    </w:lvl>
    <w:lvl w:ilvl="5">
      <w:start w:val="1"/>
      <w:numFmt w:val="decimal"/>
      <w:pStyle w:val="6"/>
      <w:lvlText w:val="%1.%2.%3.%4.%5.%6"/>
      <w:lvlJc w:val="left"/>
      <w:pPr>
        <w:tabs>
          <w:tab w:val="left" w:pos="1152"/>
        </w:tabs>
        <w:ind w:left="1152" w:hanging="1152"/>
      </w:pPr>
      <w:rPr>
        <w:rFonts w:hint="eastAsia"/>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3">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nsid w:val="30806B69"/>
    <w:multiLevelType w:val="hybridMultilevel"/>
    <w:tmpl w:val="F0885A1C"/>
    <w:lvl w:ilvl="0" w:tplc="916C5866">
      <w:start w:val="1"/>
      <w:numFmt w:val="bullet"/>
      <w:lvlText w:val="–"/>
      <w:lvlJc w:val="left"/>
      <w:pPr>
        <w:ind w:left="420" w:hanging="420"/>
      </w:pPr>
      <w:rPr>
        <w:rFonts w:ascii="等线" w:eastAsia="等线" w:hAnsi="等线"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8502650"/>
    <w:multiLevelType w:val="multilevel"/>
    <w:tmpl w:val="1CBA7100"/>
    <w:lvl w:ilvl="0">
      <w:start w:val="1"/>
      <w:numFmt w:val="bullet"/>
      <w:lvlText w:val="–"/>
      <w:lvlJc w:val="left"/>
      <w:pPr>
        <w:ind w:left="420" w:hanging="420"/>
      </w:pPr>
      <w:rPr>
        <w:rFonts w:ascii="等线" w:eastAsia="等线" w:hAnsi="等线"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18">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nsid w:val="5D16514F"/>
    <w:multiLevelType w:val="hybridMultilevel"/>
    <w:tmpl w:val="1D98998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E663C85"/>
    <w:multiLevelType w:val="multilevel"/>
    <w:tmpl w:val="5E663C85"/>
    <w:lvl w:ilvl="0">
      <w:start w:val="1"/>
      <w:numFmt w:val="bullet"/>
      <w:lvlText w:val=""/>
      <w:lvlPicBulletId w:val="0"/>
      <w:lvlJc w:val="left"/>
      <w:pPr>
        <w:ind w:left="420" w:hanging="420"/>
      </w:pPr>
      <w:rPr>
        <w:rFonts w:ascii="Wingdings" w:hAnsi="Wingdings" w:hint="default"/>
      </w:rPr>
    </w:lvl>
    <w:lvl w:ilvl="1">
      <w:start w:val="1"/>
      <w:numFmt w:val="bullet"/>
      <w:lvlText w:val=""/>
      <w:lvlJc w:val="left"/>
      <w:pPr>
        <w:ind w:left="840" w:hanging="420"/>
      </w:pPr>
      <w:rPr>
        <w:rFonts w:ascii="Symbol" w:hAnsi="Symbol" w:cs="Times New Roman" w:hint="default"/>
      </w:rPr>
    </w:lvl>
    <w:lvl w:ilvl="2">
      <w:numFmt w:val="bullet"/>
      <w:lvlText w:val="-"/>
      <w:lvlJc w:val="left"/>
      <w:pPr>
        <w:ind w:left="1260" w:hanging="420"/>
      </w:pPr>
      <w:rPr>
        <w:rFonts w:ascii="Arial" w:eastAsia="MS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nsid w:val="6D1C1DC1"/>
    <w:multiLevelType w:val="multilevel"/>
    <w:tmpl w:val="6D1C1DC1"/>
    <w:lvl w:ilvl="0">
      <w:start w:val="1"/>
      <w:numFmt w:val="decimal"/>
      <w:pStyle w:val="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3">
    <w:nsid w:val="702640E9"/>
    <w:multiLevelType w:val="hybridMultilevel"/>
    <w:tmpl w:val="3572C00C"/>
    <w:lvl w:ilvl="0" w:tplc="ADA4E420">
      <w:start w:val="2"/>
      <w:numFmt w:val="decimal"/>
      <w:lvlText w:val="(%1)"/>
      <w:lvlJc w:val="left"/>
      <w:pPr>
        <w:ind w:left="780" w:hanging="36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24">
    <w:nsid w:val="71A925EB"/>
    <w:multiLevelType w:val="hybridMultilevel"/>
    <w:tmpl w:val="E336294C"/>
    <w:lvl w:ilvl="0" w:tplc="5E00891E">
      <w:start w:val="2"/>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6">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2"/>
  </w:num>
  <w:num w:numId="2">
    <w:abstractNumId w:val="12"/>
  </w:num>
  <w:num w:numId="3">
    <w:abstractNumId w:val="5"/>
  </w:num>
  <w:num w:numId="4">
    <w:abstractNumId w:val="4"/>
  </w:num>
  <w:num w:numId="5">
    <w:abstractNumId w:val="3"/>
  </w:num>
  <w:num w:numId="6">
    <w:abstractNumId w:val="18"/>
  </w:num>
  <w:num w:numId="7">
    <w:abstractNumId w:val="25"/>
  </w:num>
  <w:num w:numId="8">
    <w:abstractNumId w:val="27"/>
  </w:num>
  <w:num w:numId="9">
    <w:abstractNumId w:val="16"/>
  </w:num>
  <w:num w:numId="10">
    <w:abstractNumId w:val="17"/>
  </w:num>
  <w:num w:numId="11">
    <w:abstractNumId w:val="13"/>
  </w:num>
  <w:num w:numId="12">
    <w:abstractNumId w:val="26"/>
  </w:num>
  <w:num w:numId="13">
    <w:abstractNumId w:val="0"/>
  </w:num>
  <w:num w:numId="14">
    <w:abstractNumId w:val="7"/>
  </w:num>
  <w:num w:numId="15">
    <w:abstractNumId w:val="24"/>
  </w:num>
  <w:num w:numId="16">
    <w:abstractNumId w:val="22"/>
  </w:num>
  <w:num w:numId="17">
    <w:abstractNumId w:val="22"/>
  </w:num>
  <w:num w:numId="18">
    <w:abstractNumId w:val="6"/>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5"/>
  </w:num>
  <w:num w:numId="20">
    <w:abstractNumId w:val="21"/>
  </w:num>
  <w:num w:numId="21">
    <w:abstractNumId w:val="14"/>
  </w:num>
  <w:num w:numId="22">
    <w:abstractNumId w:val="10"/>
  </w:num>
  <w:num w:numId="23">
    <w:abstractNumId w:val="23"/>
  </w:num>
  <w:num w:numId="24">
    <w:abstractNumId w:val="19"/>
  </w:num>
  <w:num w:numId="25">
    <w:abstractNumId w:val="22"/>
  </w:num>
  <w:num w:numId="26">
    <w:abstractNumId w:val="22"/>
  </w:num>
  <w:num w:numId="27">
    <w:abstractNumId w:val="20"/>
  </w:num>
  <w:num w:numId="28">
    <w:abstractNumId w:val="11"/>
  </w:num>
  <w:num w:numId="29">
    <w:abstractNumId w:val="2"/>
  </w:num>
  <w:num w:numId="30">
    <w:abstractNumId w:val="8"/>
  </w:num>
  <w:num w:numId="31">
    <w:abstractNumId w:val="1"/>
  </w:num>
  <w:num w:numId="32">
    <w:abstractNumId w:val="9"/>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Ma Zhifeng">
    <w15:presenceInfo w15:providerId="None" w15:userId="ZTE-Ma Zhif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E4A"/>
    <w:rsid w:val="00022ED3"/>
    <w:rsid w:val="00023276"/>
    <w:rsid w:val="0002336F"/>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2230"/>
    <w:rsid w:val="000428D0"/>
    <w:rsid w:val="000428E4"/>
    <w:rsid w:val="00042C0B"/>
    <w:rsid w:val="0004306A"/>
    <w:rsid w:val="000431EE"/>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8F4"/>
    <w:rsid w:val="000F2C9D"/>
    <w:rsid w:val="000F2D54"/>
    <w:rsid w:val="000F2ED2"/>
    <w:rsid w:val="000F3689"/>
    <w:rsid w:val="000F4150"/>
    <w:rsid w:val="000F4CBF"/>
    <w:rsid w:val="000F4ED5"/>
    <w:rsid w:val="000F5051"/>
    <w:rsid w:val="000F5A46"/>
    <w:rsid w:val="000F60D8"/>
    <w:rsid w:val="000F7A9D"/>
    <w:rsid w:val="000F7E0C"/>
    <w:rsid w:val="00100151"/>
    <w:rsid w:val="0010025C"/>
    <w:rsid w:val="00100375"/>
    <w:rsid w:val="001009B6"/>
    <w:rsid w:val="001012EF"/>
    <w:rsid w:val="001013F7"/>
    <w:rsid w:val="001015A2"/>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A27"/>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CCE"/>
    <w:rsid w:val="00184E37"/>
    <w:rsid w:val="00185090"/>
    <w:rsid w:val="00185226"/>
    <w:rsid w:val="0018544F"/>
    <w:rsid w:val="001854AC"/>
    <w:rsid w:val="00185589"/>
    <w:rsid w:val="001855F8"/>
    <w:rsid w:val="0018577F"/>
    <w:rsid w:val="0018594A"/>
    <w:rsid w:val="00186251"/>
    <w:rsid w:val="00186287"/>
    <w:rsid w:val="00186E75"/>
    <w:rsid w:val="00186F4E"/>
    <w:rsid w:val="001875D3"/>
    <w:rsid w:val="001878A5"/>
    <w:rsid w:val="00187A97"/>
    <w:rsid w:val="0019067B"/>
    <w:rsid w:val="00190E03"/>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C79"/>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9D0"/>
    <w:rsid w:val="001C2D22"/>
    <w:rsid w:val="001C2DD3"/>
    <w:rsid w:val="001C33EB"/>
    <w:rsid w:val="001C3DBF"/>
    <w:rsid w:val="001C416D"/>
    <w:rsid w:val="001C45EC"/>
    <w:rsid w:val="001C5186"/>
    <w:rsid w:val="001C52E3"/>
    <w:rsid w:val="001C57A7"/>
    <w:rsid w:val="001C5B9B"/>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BB3"/>
    <w:rsid w:val="00215BE3"/>
    <w:rsid w:val="002163FD"/>
    <w:rsid w:val="002167A3"/>
    <w:rsid w:val="002168DA"/>
    <w:rsid w:val="00216E2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7EC"/>
    <w:rsid w:val="00233FDE"/>
    <w:rsid w:val="002344AD"/>
    <w:rsid w:val="0023485E"/>
    <w:rsid w:val="00234C74"/>
    <w:rsid w:val="00234DDA"/>
    <w:rsid w:val="00234F69"/>
    <w:rsid w:val="00235713"/>
    <w:rsid w:val="00235C39"/>
    <w:rsid w:val="00236061"/>
    <w:rsid w:val="00236399"/>
    <w:rsid w:val="0023651C"/>
    <w:rsid w:val="00237AF4"/>
    <w:rsid w:val="00237DA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601F2"/>
    <w:rsid w:val="0026022F"/>
    <w:rsid w:val="002608C5"/>
    <w:rsid w:val="00260B03"/>
    <w:rsid w:val="00260FEA"/>
    <w:rsid w:val="002612BD"/>
    <w:rsid w:val="00261694"/>
    <w:rsid w:val="002617C6"/>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17F"/>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B9A"/>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AA6"/>
    <w:rsid w:val="00321CE5"/>
    <w:rsid w:val="00321F8E"/>
    <w:rsid w:val="00322061"/>
    <w:rsid w:val="003221E4"/>
    <w:rsid w:val="003228DF"/>
    <w:rsid w:val="00322AF6"/>
    <w:rsid w:val="00322E68"/>
    <w:rsid w:val="00322EEC"/>
    <w:rsid w:val="0032315E"/>
    <w:rsid w:val="003233BF"/>
    <w:rsid w:val="003236A8"/>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A81"/>
    <w:rsid w:val="00396BFC"/>
    <w:rsid w:val="00397483"/>
    <w:rsid w:val="003A1B53"/>
    <w:rsid w:val="003A1CE4"/>
    <w:rsid w:val="003A1D93"/>
    <w:rsid w:val="003A2621"/>
    <w:rsid w:val="003A3724"/>
    <w:rsid w:val="003A3A98"/>
    <w:rsid w:val="003A3BD6"/>
    <w:rsid w:val="003A3CC5"/>
    <w:rsid w:val="003A46DD"/>
    <w:rsid w:val="003A56B1"/>
    <w:rsid w:val="003A57BA"/>
    <w:rsid w:val="003A5F46"/>
    <w:rsid w:val="003A6418"/>
    <w:rsid w:val="003A6516"/>
    <w:rsid w:val="003A6671"/>
    <w:rsid w:val="003A67C1"/>
    <w:rsid w:val="003A68EE"/>
    <w:rsid w:val="003A6E5D"/>
    <w:rsid w:val="003A7008"/>
    <w:rsid w:val="003A761C"/>
    <w:rsid w:val="003B00A9"/>
    <w:rsid w:val="003B0632"/>
    <w:rsid w:val="003B06F1"/>
    <w:rsid w:val="003B0942"/>
    <w:rsid w:val="003B0DC1"/>
    <w:rsid w:val="003B0E52"/>
    <w:rsid w:val="003B108F"/>
    <w:rsid w:val="003B1230"/>
    <w:rsid w:val="003B1A1B"/>
    <w:rsid w:val="003B26AA"/>
    <w:rsid w:val="003B307A"/>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2343"/>
    <w:rsid w:val="004523D4"/>
    <w:rsid w:val="00452547"/>
    <w:rsid w:val="00452A1F"/>
    <w:rsid w:val="00452F67"/>
    <w:rsid w:val="00453886"/>
    <w:rsid w:val="00453942"/>
    <w:rsid w:val="00453D73"/>
    <w:rsid w:val="00453E5B"/>
    <w:rsid w:val="0045424F"/>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B9A"/>
    <w:rsid w:val="00480D71"/>
    <w:rsid w:val="00481131"/>
    <w:rsid w:val="0048127D"/>
    <w:rsid w:val="004812F7"/>
    <w:rsid w:val="0048186E"/>
    <w:rsid w:val="004822A4"/>
    <w:rsid w:val="00482495"/>
    <w:rsid w:val="00482498"/>
    <w:rsid w:val="00483421"/>
    <w:rsid w:val="00483626"/>
    <w:rsid w:val="00483885"/>
    <w:rsid w:val="0048389D"/>
    <w:rsid w:val="00483A2D"/>
    <w:rsid w:val="00483B18"/>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E3"/>
    <w:rsid w:val="004B429E"/>
    <w:rsid w:val="004B43AE"/>
    <w:rsid w:val="004B4603"/>
    <w:rsid w:val="004B4636"/>
    <w:rsid w:val="004B4E2A"/>
    <w:rsid w:val="004B52C0"/>
    <w:rsid w:val="004B5C2A"/>
    <w:rsid w:val="004B61E2"/>
    <w:rsid w:val="004B6923"/>
    <w:rsid w:val="004B734C"/>
    <w:rsid w:val="004B75BC"/>
    <w:rsid w:val="004B7B7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76"/>
    <w:rsid w:val="004D41C3"/>
    <w:rsid w:val="004D4520"/>
    <w:rsid w:val="004D4E0E"/>
    <w:rsid w:val="004D4E39"/>
    <w:rsid w:val="004D5428"/>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1216"/>
    <w:rsid w:val="0055169C"/>
    <w:rsid w:val="005518A0"/>
    <w:rsid w:val="005518D1"/>
    <w:rsid w:val="00551DDD"/>
    <w:rsid w:val="00552138"/>
    <w:rsid w:val="005524B8"/>
    <w:rsid w:val="00552610"/>
    <w:rsid w:val="005526FF"/>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BD"/>
    <w:rsid w:val="00574FCC"/>
    <w:rsid w:val="005750C4"/>
    <w:rsid w:val="005758ED"/>
    <w:rsid w:val="00575A1E"/>
    <w:rsid w:val="00575A7A"/>
    <w:rsid w:val="00575B23"/>
    <w:rsid w:val="00575E10"/>
    <w:rsid w:val="0057640D"/>
    <w:rsid w:val="00576A46"/>
    <w:rsid w:val="00577164"/>
    <w:rsid w:val="00577942"/>
    <w:rsid w:val="00580141"/>
    <w:rsid w:val="005802A2"/>
    <w:rsid w:val="00580804"/>
    <w:rsid w:val="005808BE"/>
    <w:rsid w:val="00580B56"/>
    <w:rsid w:val="00580EAC"/>
    <w:rsid w:val="00580FFE"/>
    <w:rsid w:val="005815F5"/>
    <w:rsid w:val="005819DC"/>
    <w:rsid w:val="00581D6B"/>
    <w:rsid w:val="00582B60"/>
    <w:rsid w:val="00582C97"/>
    <w:rsid w:val="00582F87"/>
    <w:rsid w:val="00583086"/>
    <w:rsid w:val="005832FC"/>
    <w:rsid w:val="00583458"/>
    <w:rsid w:val="0058361C"/>
    <w:rsid w:val="005837E3"/>
    <w:rsid w:val="00583FC8"/>
    <w:rsid w:val="00584220"/>
    <w:rsid w:val="00584C04"/>
    <w:rsid w:val="00584C0B"/>
    <w:rsid w:val="00584EEA"/>
    <w:rsid w:val="00585149"/>
    <w:rsid w:val="005856F1"/>
    <w:rsid w:val="005858DD"/>
    <w:rsid w:val="00585A8D"/>
    <w:rsid w:val="0058604E"/>
    <w:rsid w:val="005862F5"/>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280"/>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465"/>
    <w:rsid w:val="0061480B"/>
    <w:rsid w:val="00615149"/>
    <w:rsid w:val="00615229"/>
    <w:rsid w:val="0061626C"/>
    <w:rsid w:val="006167EF"/>
    <w:rsid w:val="00616D60"/>
    <w:rsid w:val="00616D78"/>
    <w:rsid w:val="00616E41"/>
    <w:rsid w:val="0061757E"/>
    <w:rsid w:val="00617687"/>
    <w:rsid w:val="00617A4C"/>
    <w:rsid w:val="00617A71"/>
    <w:rsid w:val="00617AD7"/>
    <w:rsid w:val="00617AE6"/>
    <w:rsid w:val="00620042"/>
    <w:rsid w:val="0062009A"/>
    <w:rsid w:val="006202FA"/>
    <w:rsid w:val="00620A57"/>
    <w:rsid w:val="00620A60"/>
    <w:rsid w:val="00620F9C"/>
    <w:rsid w:val="00621221"/>
    <w:rsid w:val="006216A1"/>
    <w:rsid w:val="006216EB"/>
    <w:rsid w:val="0062195A"/>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47C83"/>
    <w:rsid w:val="00650317"/>
    <w:rsid w:val="00650464"/>
    <w:rsid w:val="00650BF1"/>
    <w:rsid w:val="0065153B"/>
    <w:rsid w:val="00651582"/>
    <w:rsid w:val="006519AC"/>
    <w:rsid w:val="00651B0A"/>
    <w:rsid w:val="006520E2"/>
    <w:rsid w:val="00652172"/>
    <w:rsid w:val="00652229"/>
    <w:rsid w:val="00652B25"/>
    <w:rsid w:val="00653174"/>
    <w:rsid w:val="00653208"/>
    <w:rsid w:val="006537E1"/>
    <w:rsid w:val="00653C11"/>
    <w:rsid w:val="00653D47"/>
    <w:rsid w:val="006543D2"/>
    <w:rsid w:val="00654825"/>
    <w:rsid w:val="00654A1C"/>
    <w:rsid w:val="00654D76"/>
    <w:rsid w:val="00654DEC"/>
    <w:rsid w:val="0065502E"/>
    <w:rsid w:val="00655477"/>
    <w:rsid w:val="00655652"/>
    <w:rsid w:val="00655A02"/>
    <w:rsid w:val="00655C12"/>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D0B"/>
    <w:rsid w:val="006B4EA2"/>
    <w:rsid w:val="006B4EF4"/>
    <w:rsid w:val="006B5126"/>
    <w:rsid w:val="006B5246"/>
    <w:rsid w:val="006B5528"/>
    <w:rsid w:val="006B555E"/>
    <w:rsid w:val="006B5717"/>
    <w:rsid w:val="006B5951"/>
    <w:rsid w:val="006B5AF1"/>
    <w:rsid w:val="006B5F1C"/>
    <w:rsid w:val="006B626F"/>
    <w:rsid w:val="006B63DF"/>
    <w:rsid w:val="006B690F"/>
    <w:rsid w:val="006B7F18"/>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9E2"/>
    <w:rsid w:val="00712EF1"/>
    <w:rsid w:val="00712F5A"/>
    <w:rsid w:val="007132C8"/>
    <w:rsid w:val="007137A3"/>
    <w:rsid w:val="00713899"/>
    <w:rsid w:val="00713F88"/>
    <w:rsid w:val="00714329"/>
    <w:rsid w:val="0071487A"/>
    <w:rsid w:val="00715B88"/>
    <w:rsid w:val="007160C9"/>
    <w:rsid w:val="00716BD8"/>
    <w:rsid w:val="0071718B"/>
    <w:rsid w:val="007172B1"/>
    <w:rsid w:val="00717448"/>
    <w:rsid w:val="007175C6"/>
    <w:rsid w:val="00717B95"/>
    <w:rsid w:val="00717ECD"/>
    <w:rsid w:val="00720407"/>
    <w:rsid w:val="00720622"/>
    <w:rsid w:val="0072074B"/>
    <w:rsid w:val="0072081C"/>
    <w:rsid w:val="007211CD"/>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4ED"/>
    <w:rsid w:val="0073577E"/>
    <w:rsid w:val="00735E98"/>
    <w:rsid w:val="00736051"/>
    <w:rsid w:val="00736264"/>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BC"/>
    <w:rsid w:val="007503B9"/>
    <w:rsid w:val="007506E8"/>
    <w:rsid w:val="007508CD"/>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87"/>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849"/>
    <w:rsid w:val="007B1D9C"/>
    <w:rsid w:val="007B25CC"/>
    <w:rsid w:val="007B3186"/>
    <w:rsid w:val="007B3357"/>
    <w:rsid w:val="007B390A"/>
    <w:rsid w:val="007B3B42"/>
    <w:rsid w:val="007B426F"/>
    <w:rsid w:val="007B4440"/>
    <w:rsid w:val="007B44C4"/>
    <w:rsid w:val="007B4CB7"/>
    <w:rsid w:val="007B4D2E"/>
    <w:rsid w:val="007B4D72"/>
    <w:rsid w:val="007B512A"/>
    <w:rsid w:val="007B5400"/>
    <w:rsid w:val="007B57D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E91"/>
    <w:rsid w:val="0082731F"/>
    <w:rsid w:val="008273A5"/>
    <w:rsid w:val="00827BE8"/>
    <w:rsid w:val="00827DCD"/>
    <w:rsid w:val="008301CC"/>
    <w:rsid w:val="0083025A"/>
    <w:rsid w:val="0083047A"/>
    <w:rsid w:val="00830A03"/>
    <w:rsid w:val="00830EC3"/>
    <w:rsid w:val="008316E1"/>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A22"/>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4A4B"/>
    <w:rsid w:val="00854ACA"/>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5E99"/>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56B"/>
    <w:rsid w:val="00885747"/>
    <w:rsid w:val="008859CC"/>
    <w:rsid w:val="00885C38"/>
    <w:rsid w:val="00886036"/>
    <w:rsid w:val="0088608B"/>
    <w:rsid w:val="008860B9"/>
    <w:rsid w:val="00886128"/>
    <w:rsid w:val="00886885"/>
    <w:rsid w:val="00886D01"/>
    <w:rsid w:val="008870AB"/>
    <w:rsid w:val="0088797D"/>
    <w:rsid w:val="00887EB4"/>
    <w:rsid w:val="008908D1"/>
    <w:rsid w:val="00890A28"/>
    <w:rsid w:val="00890C7C"/>
    <w:rsid w:val="00890CB9"/>
    <w:rsid w:val="00890EF5"/>
    <w:rsid w:val="00891049"/>
    <w:rsid w:val="008910EF"/>
    <w:rsid w:val="00891427"/>
    <w:rsid w:val="0089194A"/>
    <w:rsid w:val="00892694"/>
    <w:rsid w:val="00892701"/>
    <w:rsid w:val="00892B67"/>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5DD"/>
    <w:rsid w:val="008B165A"/>
    <w:rsid w:val="008B1758"/>
    <w:rsid w:val="008B1A4E"/>
    <w:rsid w:val="008B2872"/>
    <w:rsid w:val="008B348D"/>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E68"/>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714F"/>
    <w:rsid w:val="008D726F"/>
    <w:rsid w:val="008D73E7"/>
    <w:rsid w:val="008D75B7"/>
    <w:rsid w:val="008D792A"/>
    <w:rsid w:val="008E023D"/>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797E"/>
    <w:rsid w:val="00900389"/>
    <w:rsid w:val="009003FF"/>
    <w:rsid w:val="00900710"/>
    <w:rsid w:val="00900962"/>
    <w:rsid w:val="009009C8"/>
    <w:rsid w:val="00900BDA"/>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733D"/>
    <w:rsid w:val="00967484"/>
    <w:rsid w:val="009674FC"/>
    <w:rsid w:val="0096750F"/>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7046"/>
    <w:rsid w:val="00977A17"/>
    <w:rsid w:val="00977CF8"/>
    <w:rsid w:val="00977E87"/>
    <w:rsid w:val="009807E0"/>
    <w:rsid w:val="009808C9"/>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5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DE"/>
    <w:rsid w:val="00A74173"/>
    <w:rsid w:val="00A7428F"/>
    <w:rsid w:val="00A7436B"/>
    <w:rsid w:val="00A74463"/>
    <w:rsid w:val="00A74851"/>
    <w:rsid w:val="00A74886"/>
    <w:rsid w:val="00A74E9E"/>
    <w:rsid w:val="00A74F3D"/>
    <w:rsid w:val="00A751AB"/>
    <w:rsid w:val="00A75215"/>
    <w:rsid w:val="00A756B0"/>
    <w:rsid w:val="00A75800"/>
    <w:rsid w:val="00A7613D"/>
    <w:rsid w:val="00A766B9"/>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CB2"/>
    <w:rsid w:val="00A97EF6"/>
    <w:rsid w:val="00AA05D3"/>
    <w:rsid w:val="00AA0FDD"/>
    <w:rsid w:val="00AA1708"/>
    <w:rsid w:val="00AA237A"/>
    <w:rsid w:val="00AA27B6"/>
    <w:rsid w:val="00AA2A4F"/>
    <w:rsid w:val="00AA2ACF"/>
    <w:rsid w:val="00AA3591"/>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C27"/>
    <w:rsid w:val="00AF6039"/>
    <w:rsid w:val="00AF6104"/>
    <w:rsid w:val="00AF63EB"/>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E8D"/>
    <w:rsid w:val="00B8240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0C7"/>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5D5F"/>
    <w:rsid w:val="00BB610E"/>
    <w:rsid w:val="00BB6672"/>
    <w:rsid w:val="00BB6A53"/>
    <w:rsid w:val="00BB6C51"/>
    <w:rsid w:val="00BB726A"/>
    <w:rsid w:val="00BB776F"/>
    <w:rsid w:val="00BB7F0B"/>
    <w:rsid w:val="00BC0161"/>
    <w:rsid w:val="00BC0534"/>
    <w:rsid w:val="00BC0A8E"/>
    <w:rsid w:val="00BC0AD2"/>
    <w:rsid w:val="00BC0D94"/>
    <w:rsid w:val="00BC1442"/>
    <w:rsid w:val="00BC1585"/>
    <w:rsid w:val="00BC166C"/>
    <w:rsid w:val="00BC1FEF"/>
    <w:rsid w:val="00BC220E"/>
    <w:rsid w:val="00BC31A8"/>
    <w:rsid w:val="00BC3216"/>
    <w:rsid w:val="00BC35AD"/>
    <w:rsid w:val="00BC37CE"/>
    <w:rsid w:val="00BC3C7E"/>
    <w:rsid w:val="00BC4269"/>
    <w:rsid w:val="00BC431F"/>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765"/>
    <w:rsid w:val="00C36BB3"/>
    <w:rsid w:val="00C36CA9"/>
    <w:rsid w:val="00C36FC3"/>
    <w:rsid w:val="00C3712D"/>
    <w:rsid w:val="00C37184"/>
    <w:rsid w:val="00C37702"/>
    <w:rsid w:val="00C37903"/>
    <w:rsid w:val="00C37948"/>
    <w:rsid w:val="00C37B23"/>
    <w:rsid w:val="00C37D77"/>
    <w:rsid w:val="00C37D9C"/>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981"/>
    <w:rsid w:val="00C51A7C"/>
    <w:rsid w:val="00C51C6C"/>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5BB"/>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FD"/>
    <w:rsid w:val="00D0558C"/>
    <w:rsid w:val="00D0592B"/>
    <w:rsid w:val="00D059B9"/>
    <w:rsid w:val="00D05B6D"/>
    <w:rsid w:val="00D05DC9"/>
    <w:rsid w:val="00D06023"/>
    <w:rsid w:val="00D070E7"/>
    <w:rsid w:val="00D071B5"/>
    <w:rsid w:val="00D07216"/>
    <w:rsid w:val="00D074F0"/>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95A"/>
    <w:rsid w:val="00D43EB3"/>
    <w:rsid w:val="00D44467"/>
    <w:rsid w:val="00D4457D"/>
    <w:rsid w:val="00D453F3"/>
    <w:rsid w:val="00D456EB"/>
    <w:rsid w:val="00D46825"/>
    <w:rsid w:val="00D46C17"/>
    <w:rsid w:val="00D46D1F"/>
    <w:rsid w:val="00D46E37"/>
    <w:rsid w:val="00D46E7E"/>
    <w:rsid w:val="00D46EEB"/>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702"/>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6E13"/>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0EB5"/>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143B"/>
    <w:rsid w:val="00F11508"/>
    <w:rsid w:val="00F118B2"/>
    <w:rsid w:val="00F11B04"/>
    <w:rsid w:val="00F12248"/>
    <w:rsid w:val="00F12711"/>
    <w:rsid w:val="00F12820"/>
    <w:rsid w:val="00F13456"/>
    <w:rsid w:val="00F134FA"/>
    <w:rsid w:val="00F136F7"/>
    <w:rsid w:val="00F14008"/>
    <w:rsid w:val="00F1410C"/>
    <w:rsid w:val="00F14223"/>
    <w:rsid w:val="00F1450C"/>
    <w:rsid w:val="00F148A2"/>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AAA"/>
    <w:rsid w:val="00F7376C"/>
    <w:rsid w:val="00F73C16"/>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D3B"/>
    <w:rsid w:val="00FC4E0F"/>
    <w:rsid w:val="00FC4EA1"/>
    <w:rsid w:val="00FC536E"/>
    <w:rsid w:val="00FC54D9"/>
    <w:rsid w:val="00FC5A5E"/>
    <w:rsid w:val="00FC5F75"/>
    <w:rsid w:val="00FC6138"/>
    <w:rsid w:val="00FC625E"/>
    <w:rsid w:val="00FC6E57"/>
    <w:rsid w:val="00FC72D5"/>
    <w:rsid w:val="00FC758A"/>
    <w:rsid w:val="00FC761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0E34A697-119F-4C6C-AA2F-6ABDA8112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qFormat="1"/>
    <w:lsdException w:name="footnote text" w:semiHidden="1" w:qFormat="1"/>
    <w:lsdException w:name="annotation text" w:qFormat="1"/>
    <w:lsdException w:name="header" w:qFormat="1"/>
    <w:lsdException w:name="footer" w:qFormat="1"/>
    <w:lsdException w:name="caption"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List" w:semiHidden="1" w:qFormat="1"/>
    <w:lsdException w:name="List Bullet" w:semiHidden="1" w:qFormat="1"/>
    <w:lsdException w:name="List Number" w:semiHidden="1" w:qFormat="1"/>
    <w:lsdException w:name="List 2" w:semiHidden="1" w:qFormat="1"/>
    <w:lsdException w:name="List 3" w:semiHidden="1" w:qFormat="1"/>
    <w:lsdException w:name="List 4" w:semiHidden="1" w:qFormat="1"/>
    <w:lsdException w:name="List 5" w:semiHidden="1" w:qFormat="1"/>
    <w:lsdException w:name="List Bullet 2" w:semiHidden="1" w:qFormat="1"/>
    <w:lsdException w:name="List Bullet 3" w:semiHidden="1" w:qFormat="1"/>
    <w:lsdException w:name="List Bullet 4" w:semiHidden="1" w:qFormat="1"/>
    <w:lsdException w:name="List Bullet 5" w:semiHidden="1" w:qFormat="1"/>
    <w:lsdException w:name="List Number 2" w:semiHidden="1" w:qFormat="1"/>
    <w:lsdException w:name="List Number 3" w:semiHidden="1" w:qFormat="1"/>
    <w:lsdException w:name="List Number 4" w:semiHidden="1" w:qFormat="1"/>
    <w:lsdException w:name="List Number 5" w:semiHidden="1" w:qFormat="1"/>
    <w:lsdException w:name="Title" w:qFormat="1"/>
    <w:lsdException w:name="Closing" w:semiHidden="1" w:qFormat="1"/>
    <w:lsdException w:name="Signature" w:semiHidden="1" w:qFormat="1"/>
    <w:lsdException w:name="Default Paragraph Font" w:semiHidden="1" w:qFormat="1"/>
    <w:lsdException w:name="Body Text" w:qFormat="1"/>
    <w:lsdException w:name="Body Text Indent" w:semiHidden="1"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qFormat="1"/>
    <w:lsdException w:name="Body Text First Indent" w:semiHidden="1" w:qFormat="1"/>
    <w:lsdException w:name="Body Text First Indent 2" w:semiHidden="1" w:qFormat="1"/>
    <w:lsdException w:name="Note Heading" w:semiHidden="1" w:qFormat="1"/>
    <w:lsdException w:name="Body Text 2" w:semiHidden="1" w:qFormat="1"/>
    <w:lsdException w:name="Body Text 3" w:semiHidden="1" w:qFormat="1"/>
    <w:lsdException w:name="Body Text Indent 2" w:semiHidden="1" w:qFormat="1"/>
    <w:lsdException w:name="Body Text Indent 3" w:semiHidden="1" w:qFormat="1"/>
    <w:lsdException w:name="Block Text" w:semiHidden="1" w:qFormat="1"/>
    <w:lsdException w:name="Hyperlink" w:semiHidden="1" w:uiPriority="99" w:qFormat="1"/>
    <w:lsdException w:name="FollowedHyperlink" w:semiHidden="1" w:qFormat="1"/>
    <w:lsdException w:name="Strong" w:qFormat="1"/>
    <w:lsdException w:name="Emphasis" w:qFormat="1"/>
    <w:lsdException w:name="Document Map" w:semiHidden="1" w:qFormat="1"/>
    <w:lsdException w:name="Plain Text" w:semiHidden="1"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qFormat="1"/>
    <w:lsdException w:name="Table Grid" w:qFormat="1"/>
    <w:lsdException w:name="Table Theme" w:semiHidden="1" w:unhideWhenUsed="1" w:qFormat="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eastAsia="MS Mincho"/>
      <w:sz w:val="22"/>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basedOn w:val="1"/>
    <w:next w:val="a"/>
    <w:link w:val="2Char"/>
    <w:qFormat/>
    <w:pPr>
      <w:numPr>
        <w:ilvl w:val="1"/>
        <w:numId w:val="2"/>
      </w:numPr>
      <w:pBdr>
        <w:top w:val="none" w:sz="0" w:space="0" w:color="auto"/>
      </w:pBdr>
      <w:spacing w:before="160" w:after="120"/>
      <w:outlineLvl w:val="1"/>
    </w:pPr>
    <w:rPr>
      <w:sz w:val="28"/>
      <w:szCs w:val="28"/>
    </w:rPr>
  </w:style>
  <w:style w:type="paragraph" w:styleId="30">
    <w:name w:val="heading 3"/>
    <w:basedOn w:val="2"/>
    <w:next w:val="a"/>
    <w:link w:val="3Char"/>
    <w:qFormat/>
    <w:pPr>
      <w:numPr>
        <w:ilvl w:val="2"/>
      </w:numPr>
      <w:spacing w:before="120"/>
      <w:outlineLvl w:val="2"/>
    </w:pPr>
  </w:style>
  <w:style w:type="paragraph" w:styleId="40">
    <w:name w:val="heading 4"/>
    <w:basedOn w:val="30"/>
    <w:next w:val="a"/>
    <w:link w:val="4Char"/>
    <w:qFormat/>
    <w:pPr>
      <w:numPr>
        <w:ilvl w:val="3"/>
      </w:numPr>
      <w:outlineLvl w:val="3"/>
    </w:pPr>
    <w:rPr>
      <w:sz w:val="24"/>
    </w:rPr>
  </w:style>
  <w:style w:type="paragraph" w:styleId="50">
    <w:name w:val="heading 5"/>
    <w:basedOn w:val="40"/>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Id w:val="2"/>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semiHidden/>
    <w:qFormat/>
    <w:pPr>
      <w:ind w:left="1985" w:hanging="1985"/>
      <w:outlineLvl w:val="9"/>
    </w:pPr>
    <w:rPr>
      <w:sz w:val="20"/>
    </w:rPr>
  </w:style>
  <w:style w:type="paragraph" w:styleId="31">
    <w:name w:val="List 3"/>
    <w:basedOn w:val="20"/>
    <w:semiHidden/>
    <w:qFormat/>
    <w:pPr>
      <w:ind w:left="1135"/>
    </w:pPr>
  </w:style>
  <w:style w:type="paragraph" w:styleId="20">
    <w:name w:val="List 2"/>
    <w:basedOn w:val="a3"/>
    <w:semiHidden/>
    <w:qFormat/>
    <w:pPr>
      <w:ind w:left="851"/>
    </w:pPr>
  </w:style>
  <w:style w:type="paragraph" w:styleId="a3">
    <w:name w:val="List"/>
    <w:basedOn w:val="a"/>
    <w:semiHidden/>
    <w:qFormat/>
    <w:pPr>
      <w:ind w:left="568" w:hanging="284"/>
    </w:pPr>
  </w:style>
  <w:style w:type="paragraph" w:styleId="70">
    <w:name w:val="toc 7"/>
    <w:basedOn w:val="60"/>
    <w:next w:val="a"/>
    <w:semiHidden/>
    <w:qFormat/>
    <w:pPr>
      <w:ind w:left="2268" w:hanging="2268"/>
    </w:pPr>
  </w:style>
  <w:style w:type="paragraph" w:styleId="60">
    <w:name w:val="toc 6"/>
    <w:basedOn w:val="51"/>
    <w:next w:val="a"/>
    <w:semiHidden/>
    <w:qFormat/>
    <w:pPr>
      <w:ind w:left="1985" w:hanging="1985"/>
    </w:pPr>
  </w:style>
  <w:style w:type="paragraph" w:styleId="51">
    <w:name w:val="toc 5"/>
    <w:basedOn w:val="41"/>
    <w:next w:val="a"/>
    <w:semiHidden/>
    <w:qFormat/>
    <w:pPr>
      <w:ind w:left="1701" w:hanging="1701"/>
    </w:pPr>
  </w:style>
  <w:style w:type="paragraph" w:styleId="41">
    <w:name w:val="toc 4"/>
    <w:basedOn w:val="32"/>
    <w:next w:val="a"/>
    <w:semiHidden/>
    <w:qFormat/>
    <w:pPr>
      <w:ind w:left="1418" w:hanging="1418"/>
    </w:pPr>
  </w:style>
  <w:style w:type="paragraph" w:styleId="32">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4"/>
    <w:semiHidden/>
    <w:qFormat/>
    <w:pPr>
      <w:ind w:left="851"/>
    </w:pPr>
  </w:style>
  <w:style w:type="paragraph" w:styleId="a4">
    <w:name w:val="List Number"/>
    <w:basedOn w:val="a3"/>
    <w:semiHidden/>
    <w:qFormat/>
    <w:pPr>
      <w:ind w:left="0" w:firstLine="0"/>
    </w:pPr>
  </w:style>
  <w:style w:type="paragraph" w:styleId="a5">
    <w:name w:val="Note Heading"/>
    <w:basedOn w:val="a"/>
    <w:next w:val="a"/>
    <w:semiHidden/>
    <w:qFormat/>
    <w:pPr>
      <w:jc w:val="center"/>
    </w:pPr>
  </w:style>
  <w:style w:type="paragraph" w:styleId="42">
    <w:name w:val="List Bullet 4"/>
    <w:basedOn w:val="33"/>
    <w:semiHidden/>
    <w:qFormat/>
    <w:pPr>
      <w:ind w:left="1418"/>
    </w:pPr>
  </w:style>
  <w:style w:type="paragraph" w:styleId="33">
    <w:name w:val="List Bullet 3"/>
    <w:basedOn w:val="23"/>
    <w:semiHidden/>
    <w:qFormat/>
    <w:pPr>
      <w:ind w:left="1135"/>
    </w:pPr>
  </w:style>
  <w:style w:type="paragraph" w:styleId="23">
    <w:name w:val="List Bullet 2"/>
    <w:basedOn w:val="a6"/>
    <w:semiHidden/>
    <w:qFormat/>
    <w:pPr>
      <w:ind w:left="851"/>
    </w:pPr>
  </w:style>
  <w:style w:type="paragraph" w:styleId="a6">
    <w:name w:val="List Bullet"/>
    <w:basedOn w:val="a3"/>
    <w:semiHidden/>
    <w:qFormat/>
    <w:pPr>
      <w:ind w:left="0" w:firstLine="0"/>
    </w:pPr>
  </w:style>
  <w:style w:type="paragraph" w:styleId="a7">
    <w:name w:val="E-mail Signature"/>
    <w:basedOn w:val="a"/>
    <w:semiHidden/>
    <w:qFormat/>
  </w:style>
  <w:style w:type="paragraph" w:styleId="a8">
    <w:name w:val="Normal Indent"/>
    <w:basedOn w:val="a"/>
    <w:semiHidden/>
    <w:qFormat/>
    <w:pPr>
      <w:ind w:firstLineChars="200" w:firstLine="420"/>
    </w:pPr>
  </w:style>
  <w:style w:type="paragraph" w:styleId="a9">
    <w:name w:val="caption"/>
    <w:basedOn w:val="a"/>
    <w:next w:val="a"/>
    <w:link w:val="Char"/>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a">
    <w:name w:val="envelope address"/>
    <w:basedOn w:val="a"/>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b">
    <w:name w:val="Document Map"/>
    <w:basedOn w:val="a"/>
    <w:semiHidden/>
    <w:qFormat/>
    <w:pPr>
      <w:shd w:val="clear" w:color="auto" w:fill="000080"/>
    </w:pPr>
    <w:rPr>
      <w:rFonts w:ascii="Tahoma" w:hAnsi="Tahoma" w:cs="Tahoma"/>
    </w:rPr>
  </w:style>
  <w:style w:type="paragraph" w:styleId="ac">
    <w:name w:val="annotation text"/>
    <w:basedOn w:val="a"/>
    <w:link w:val="Char0"/>
    <w:qFormat/>
  </w:style>
  <w:style w:type="paragraph" w:styleId="ad">
    <w:name w:val="Salutation"/>
    <w:basedOn w:val="a"/>
    <w:next w:val="a"/>
    <w:semiHidden/>
    <w:qFormat/>
  </w:style>
  <w:style w:type="paragraph" w:styleId="34">
    <w:name w:val="Body Text 3"/>
    <w:basedOn w:val="a"/>
    <w:semiHidden/>
    <w:qFormat/>
    <w:pPr>
      <w:spacing w:after="120"/>
    </w:pPr>
    <w:rPr>
      <w:sz w:val="16"/>
      <w:szCs w:val="16"/>
    </w:rPr>
  </w:style>
  <w:style w:type="paragraph" w:styleId="ae">
    <w:name w:val="Closing"/>
    <w:basedOn w:val="a"/>
    <w:semiHidden/>
    <w:qFormat/>
    <w:pPr>
      <w:ind w:leftChars="2100" w:left="100"/>
    </w:pPr>
  </w:style>
  <w:style w:type="paragraph" w:styleId="af">
    <w:name w:val="Body Text"/>
    <w:basedOn w:val="a"/>
    <w:link w:val="Char1"/>
    <w:qFormat/>
    <w:pPr>
      <w:spacing w:after="120"/>
      <w:jc w:val="both"/>
    </w:pPr>
    <w:rPr>
      <w:rFonts w:ascii="Arial" w:eastAsia="宋体" w:hAnsi="Arial" w:cs="Arial"/>
      <w:color w:val="0000FF"/>
      <w:kern w:val="2"/>
      <w:szCs w:val="24"/>
      <w:lang w:val="en-US"/>
    </w:rPr>
  </w:style>
  <w:style w:type="paragraph" w:styleId="af0">
    <w:name w:val="Body Text Indent"/>
    <w:basedOn w:val="a"/>
    <w:semiHidden/>
    <w:qFormat/>
    <w:pPr>
      <w:spacing w:after="120"/>
      <w:ind w:leftChars="200" w:left="420"/>
    </w:pPr>
  </w:style>
  <w:style w:type="paragraph" w:styleId="3">
    <w:name w:val="List Number 3"/>
    <w:basedOn w:val="a"/>
    <w:semiHidden/>
    <w:qFormat/>
    <w:pPr>
      <w:numPr>
        <w:numId w:val="3"/>
      </w:numPr>
    </w:pPr>
  </w:style>
  <w:style w:type="paragraph" w:styleId="af1">
    <w:name w:val="List Continue"/>
    <w:basedOn w:val="a"/>
    <w:semiHidden/>
    <w:qFormat/>
    <w:pPr>
      <w:spacing w:after="120"/>
      <w:ind w:leftChars="200" w:left="420"/>
    </w:pPr>
  </w:style>
  <w:style w:type="paragraph" w:styleId="af2">
    <w:name w:val="Block Text"/>
    <w:basedOn w:val="a"/>
    <w:semiHidden/>
    <w:qFormat/>
    <w:pPr>
      <w:spacing w:after="120"/>
      <w:ind w:leftChars="700" w:left="1440" w:rightChars="700" w:right="1440"/>
    </w:pPr>
  </w:style>
  <w:style w:type="paragraph" w:styleId="HTML">
    <w:name w:val="HTML Address"/>
    <w:basedOn w:val="a"/>
    <w:semiHidden/>
    <w:qFormat/>
    <w:rPr>
      <w:i/>
      <w:iCs/>
    </w:rPr>
  </w:style>
  <w:style w:type="paragraph" w:styleId="af3">
    <w:name w:val="Plain Text"/>
    <w:basedOn w:val="a"/>
    <w:semiHidden/>
    <w:qFormat/>
    <w:rPr>
      <w:rFonts w:ascii="宋体" w:eastAsia="宋体" w:hAnsi="Courier New" w:cs="Courier New"/>
      <w:sz w:val="21"/>
      <w:szCs w:val="21"/>
    </w:rPr>
  </w:style>
  <w:style w:type="paragraph" w:styleId="52">
    <w:name w:val="List Bullet 5"/>
    <w:basedOn w:val="42"/>
    <w:semiHidden/>
    <w:qFormat/>
    <w:pPr>
      <w:ind w:left="1702"/>
    </w:pPr>
  </w:style>
  <w:style w:type="paragraph" w:styleId="4">
    <w:name w:val="List Number 4"/>
    <w:basedOn w:val="a"/>
    <w:semiHidden/>
    <w:qFormat/>
    <w:pPr>
      <w:numPr>
        <w:numId w:val="4"/>
      </w:numPr>
    </w:pPr>
  </w:style>
  <w:style w:type="paragraph" w:styleId="80">
    <w:name w:val="toc 8"/>
    <w:basedOn w:val="10"/>
    <w:next w:val="a"/>
    <w:semiHidden/>
    <w:qFormat/>
    <w:pPr>
      <w:spacing w:before="180"/>
      <w:ind w:left="2693" w:hanging="2693"/>
    </w:pPr>
    <w:rPr>
      <w:b/>
    </w:rPr>
  </w:style>
  <w:style w:type="paragraph" w:styleId="af4">
    <w:name w:val="Date"/>
    <w:basedOn w:val="a"/>
    <w:next w:val="a"/>
    <w:semiHidden/>
    <w:qFormat/>
    <w:pPr>
      <w:ind w:leftChars="2500" w:left="100"/>
    </w:pPr>
  </w:style>
  <w:style w:type="paragraph" w:styleId="24">
    <w:name w:val="Body Text Indent 2"/>
    <w:basedOn w:val="a"/>
    <w:semiHidden/>
    <w:qFormat/>
    <w:pPr>
      <w:spacing w:after="120" w:line="480" w:lineRule="auto"/>
      <w:ind w:leftChars="200" w:left="420"/>
    </w:pPr>
  </w:style>
  <w:style w:type="paragraph" w:styleId="53">
    <w:name w:val="List Continue 5"/>
    <w:basedOn w:val="a"/>
    <w:semiHidden/>
    <w:qFormat/>
    <w:pPr>
      <w:spacing w:after="120"/>
      <w:ind w:leftChars="1000" w:left="2100"/>
    </w:pPr>
  </w:style>
  <w:style w:type="paragraph" w:styleId="af5">
    <w:name w:val="Balloon Text"/>
    <w:basedOn w:val="a"/>
    <w:semiHidden/>
    <w:qFormat/>
    <w:rPr>
      <w:rFonts w:ascii="Tahoma" w:hAnsi="Tahoma" w:cs="Tahoma"/>
      <w:sz w:val="16"/>
      <w:szCs w:val="16"/>
    </w:rPr>
  </w:style>
  <w:style w:type="paragraph" w:styleId="af6">
    <w:name w:val="footer"/>
    <w:basedOn w:val="af7"/>
    <w:qFormat/>
    <w:pPr>
      <w:jc w:val="center"/>
    </w:pPr>
    <w:rPr>
      <w:i/>
    </w:rPr>
  </w:style>
  <w:style w:type="paragraph" w:styleId="af7">
    <w:name w:val="header"/>
    <w:basedOn w:val="a"/>
    <w:link w:val="Char2"/>
    <w:qFormat/>
    <w:pPr>
      <w:widowControl w:val="0"/>
    </w:pPr>
    <w:rPr>
      <w:rFonts w:ascii="Arial" w:hAnsi="Arial"/>
      <w:b/>
      <w:sz w:val="18"/>
    </w:rPr>
  </w:style>
  <w:style w:type="paragraph" w:styleId="af8">
    <w:name w:val="envelope return"/>
    <w:basedOn w:val="a"/>
    <w:semiHidden/>
    <w:qFormat/>
    <w:pPr>
      <w:snapToGrid w:val="0"/>
    </w:pPr>
    <w:rPr>
      <w:rFonts w:ascii="Arial" w:hAnsi="Arial" w:cs="Arial"/>
    </w:rPr>
  </w:style>
  <w:style w:type="paragraph" w:styleId="af9">
    <w:name w:val="Signature"/>
    <w:basedOn w:val="a"/>
    <w:semiHidden/>
    <w:qFormat/>
    <w:pPr>
      <w:ind w:leftChars="2100" w:left="100"/>
    </w:pPr>
  </w:style>
  <w:style w:type="paragraph" w:styleId="43">
    <w:name w:val="List Continue 4"/>
    <w:basedOn w:val="a"/>
    <w:semiHidden/>
    <w:qFormat/>
    <w:pPr>
      <w:spacing w:after="120"/>
      <w:ind w:leftChars="800" w:left="1680"/>
    </w:pPr>
  </w:style>
  <w:style w:type="paragraph" w:styleId="afa">
    <w:name w:val="Subtitle"/>
    <w:basedOn w:val="a"/>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
    <w:semiHidden/>
    <w:qFormat/>
    <w:pPr>
      <w:numPr>
        <w:numId w:val="5"/>
      </w:numPr>
    </w:pPr>
  </w:style>
  <w:style w:type="paragraph" w:styleId="afb">
    <w:name w:val="footnote text"/>
    <w:basedOn w:val="a"/>
    <w:semiHidden/>
    <w:qFormat/>
    <w:pPr>
      <w:keepLines/>
      <w:spacing w:after="0"/>
      <w:ind w:left="454" w:hanging="454"/>
    </w:pPr>
    <w:rPr>
      <w:sz w:val="16"/>
    </w:rPr>
  </w:style>
  <w:style w:type="paragraph" w:styleId="54">
    <w:name w:val="List 5"/>
    <w:basedOn w:val="44"/>
    <w:semiHidden/>
    <w:qFormat/>
    <w:pPr>
      <w:ind w:left="1702"/>
    </w:pPr>
  </w:style>
  <w:style w:type="paragraph" w:styleId="44">
    <w:name w:val="List 4"/>
    <w:basedOn w:val="31"/>
    <w:semiHidden/>
    <w:qFormat/>
    <w:pPr>
      <w:ind w:left="1418"/>
    </w:pPr>
  </w:style>
  <w:style w:type="paragraph" w:styleId="35">
    <w:name w:val="Body Text Indent 3"/>
    <w:basedOn w:val="a"/>
    <w:semiHidden/>
    <w:qFormat/>
    <w:pPr>
      <w:spacing w:after="120"/>
      <w:ind w:leftChars="200" w:left="420"/>
    </w:pPr>
    <w:rPr>
      <w:sz w:val="16"/>
      <w:szCs w:val="16"/>
    </w:rPr>
  </w:style>
  <w:style w:type="paragraph" w:styleId="90">
    <w:name w:val="toc 9"/>
    <w:basedOn w:val="80"/>
    <w:next w:val="a"/>
    <w:semiHidden/>
    <w:qFormat/>
    <w:pPr>
      <w:ind w:left="1418" w:hanging="1418"/>
    </w:pPr>
  </w:style>
  <w:style w:type="paragraph" w:styleId="25">
    <w:name w:val="Body Text 2"/>
    <w:basedOn w:val="a"/>
    <w:semiHidden/>
    <w:qFormat/>
    <w:pPr>
      <w:spacing w:after="120" w:line="480" w:lineRule="auto"/>
    </w:pPr>
  </w:style>
  <w:style w:type="paragraph" w:styleId="26">
    <w:name w:val="List Continue 2"/>
    <w:basedOn w:val="a"/>
    <w:semiHidden/>
    <w:qFormat/>
    <w:pPr>
      <w:spacing w:after="120"/>
      <w:ind w:leftChars="400" w:left="840"/>
    </w:pPr>
  </w:style>
  <w:style w:type="paragraph" w:styleId="afc">
    <w:name w:val="Message Header"/>
    <w:basedOn w:val="a"/>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
    <w:semiHidden/>
    <w:qFormat/>
    <w:rPr>
      <w:rFonts w:ascii="Courier New" w:hAnsi="Courier New" w:cs="Courier New"/>
    </w:rPr>
  </w:style>
  <w:style w:type="paragraph" w:styleId="afd">
    <w:name w:val="Normal (Web)"/>
    <w:basedOn w:val="a"/>
    <w:uiPriority w:val="99"/>
    <w:qFormat/>
    <w:rPr>
      <w:sz w:val="24"/>
      <w:szCs w:val="24"/>
    </w:rPr>
  </w:style>
  <w:style w:type="paragraph" w:styleId="36">
    <w:name w:val="List Continue 3"/>
    <w:basedOn w:val="a"/>
    <w:semiHidden/>
    <w:qFormat/>
    <w:pPr>
      <w:spacing w:after="120"/>
      <w:ind w:leftChars="600" w:left="1260"/>
    </w:pPr>
  </w:style>
  <w:style w:type="paragraph" w:styleId="11">
    <w:name w:val="index 1"/>
    <w:basedOn w:val="a"/>
    <w:next w:val="a"/>
    <w:semiHidden/>
    <w:qFormat/>
    <w:pPr>
      <w:keepLines/>
      <w:spacing w:after="0"/>
    </w:pPr>
  </w:style>
  <w:style w:type="paragraph" w:styleId="27">
    <w:name w:val="index 2"/>
    <w:basedOn w:val="11"/>
    <w:next w:val="a"/>
    <w:semiHidden/>
    <w:qFormat/>
    <w:pPr>
      <w:ind w:left="284"/>
    </w:pPr>
  </w:style>
  <w:style w:type="paragraph" w:styleId="afe">
    <w:name w:val="Title"/>
    <w:basedOn w:val="a"/>
    <w:qFormat/>
    <w:pPr>
      <w:spacing w:before="240" w:after="60"/>
      <w:jc w:val="center"/>
      <w:outlineLvl w:val="0"/>
    </w:pPr>
    <w:rPr>
      <w:rFonts w:ascii="Arial" w:eastAsia="宋体" w:hAnsi="Arial" w:cs="Arial"/>
      <w:b/>
      <w:bCs/>
      <w:sz w:val="32"/>
      <w:szCs w:val="32"/>
    </w:rPr>
  </w:style>
  <w:style w:type="paragraph" w:styleId="aff">
    <w:name w:val="annotation subject"/>
    <w:basedOn w:val="ac"/>
    <w:next w:val="ac"/>
    <w:semiHidden/>
    <w:qFormat/>
    <w:rPr>
      <w:b/>
      <w:bCs/>
    </w:rPr>
  </w:style>
  <w:style w:type="paragraph" w:styleId="aff0">
    <w:name w:val="Body Text First Indent"/>
    <w:basedOn w:val="af"/>
    <w:semiHidden/>
    <w:qFormat/>
    <w:pPr>
      <w:ind w:firstLineChars="100" w:firstLine="420"/>
      <w:jc w:val="left"/>
    </w:pPr>
    <w:rPr>
      <w:szCs w:val="20"/>
      <w:lang w:val="en-GB"/>
    </w:rPr>
  </w:style>
  <w:style w:type="paragraph" w:styleId="28">
    <w:name w:val="Body Text First Indent 2"/>
    <w:basedOn w:val="af0"/>
    <w:semiHidden/>
    <w:qFormat/>
    <w:pPr>
      <w:ind w:firstLineChars="200" w:firstLine="420"/>
    </w:pPr>
  </w:style>
  <w:style w:type="table" w:styleId="aff1">
    <w:name w:val="Table Grid"/>
    <w:basedOn w:val="a1"/>
    <w:qFormat/>
    <w:pPr>
      <w:spacing w:after="180"/>
    </w:pPr>
    <w:rPr>
      <w:rFonts w:ascii="CG Times (WN)" w:eastAsia="Batang" w:hAnsi="CG Times (W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f2">
    <w:name w:val="Table Theme"/>
    <w:basedOn w:val="a1"/>
    <w:semiHidden/>
    <w:qFormat/>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12">
    <w:name w:val="Table Colorful 1"/>
    <w:basedOn w:val="a1"/>
    <w:semiHidden/>
    <w:qFormat/>
    <w:pPr>
      <w:spacing w:after="180"/>
    </w:pPr>
    <w:rPr>
      <w:color w:val="FFFFFF"/>
    </w:rPr>
    <w:tblPr>
      <w:tblInd w:w="0" w:type="dxa"/>
      <w:tblBorders>
        <w:top w:val="single" w:sz="12" w:space="0" w:color="008080"/>
        <w:left w:val="single" w:sz="12" w:space="0" w:color="008080"/>
        <w:bottom w:val="single" w:sz="12" w:space="0" w:color="008080"/>
        <w:right w:val="single" w:sz="12" w:space="0" w:color="008080"/>
        <w:insideH w:val="single" w:sz="6" w:space="0" w:color="00FFFF"/>
      </w:tblBorders>
      <w:tblCellMar>
        <w:top w:w="0" w:type="dxa"/>
        <w:left w:w="108" w:type="dxa"/>
        <w:bottom w:w="0" w:type="dxa"/>
        <w:right w:w="108" w:type="dxa"/>
      </w:tblCellMar>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1"/>
    <w:semiHidden/>
    <w:qFormat/>
    <w:pPr>
      <w:spacing w:after="180"/>
    </w:pPr>
    <w:tblPr>
      <w:tblInd w:w="0" w:type="dxa"/>
      <w:tblBorders>
        <w:bottom w:val="single" w:sz="12" w:space="0" w:color="000000"/>
      </w:tblBorders>
      <w:tblCellMar>
        <w:top w:w="0" w:type="dxa"/>
        <w:left w:w="108" w:type="dxa"/>
        <w:bottom w:w="0" w:type="dxa"/>
        <w:right w:w="108" w:type="dxa"/>
      </w:tblCellMar>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1"/>
    <w:semiHidden/>
    <w:qFormat/>
    <w:pPr>
      <w:spacing w:after="180"/>
    </w:pPr>
    <w:tblPr>
      <w:tblInd w:w="0" w:type="dxa"/>
      <w:tblBorders>
        <w:top w:val="single" w:sz="18" w:space="0" w:color="000000"/>
        <w:left w:val="single" w:sz="18" w:space="0" w:color="000000"/>
        <w:bottom w:val="single" w:sz="18" w:space="0" w:color="000000"/>
        <w:right w:val="single" w:sz="18" w:space="0" w:color="000000"/>
        <w:insideH w:val="single" w:sz="6" w:space="0" w:color="C0C0C0"/>
      </w:tblBorders>
      <w:tblCellMar>
        <w:top w:w="0" w:type="dxa"/>
        <w:left w:w="108" w:type="dxa"/>
        <w:bottom w:w="0" w:type="dxa"/>
        <w:right w:w="108" w:type="dxa"/>
      </w:tblCellMar>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3">
    <w:name w:val="Table Elegant"/>
    <w:basedOn w:val="a1"/>
    <w:semiHidden/>
    <w:qFormat/>
    <w:pPr>
      <w:spacing w:after="180"/>
    </w:p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3">
    <w:name w:val="Table Classic 1"/>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1"/>
    <w:semiHidden/>
    <w:qFormat/>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1"/>
    <w:semiHidden/>
    <w:qFormat/>
    <w:pPr>
      <w:spacing w:after="180"/>
    </w:pPr>
    <w:rPr>
      <w:color w:val="000080"/>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1"/>
    <w:semiHidden/>
    <w:qFormat/>
    <w:pPr>
      <w:spacing w:after="180"/>
    </w:pPr>
    <w:tblPr>
      <w:tblInd w:w="0" w:type="dxa"/>
      <w:tblBorders>
        <w:top w:val="single" w:sz="12" w:space="0" w:color="000000"/>
        <w:left w:val="single" w:sz="6" w:space="0" w:color="000000"/>
        <w:bottom w:val="single" w:sz="12" w:space="0" w:color="000000"/>
        <w:right w:val="single" w:sz="6" w:space="0" w:color="000000"/>
      </w:tblBorders>
      <w:tblCellMar>
        <w:top w:w="0" w:type="dxa"/>
        <w:left w:w="108" w:type="dxa"/>
        <w:bottom w:w="0" w:type="dxa"/>
        <w:right w:w="108" w:type="dxa"/>
      </w:tblCellMar>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4">
    <w:name w:val="Table Simple 1"/>
    <w:basedOn w:val="a1"/>
    <w:semiHidden/>
    <w:qFormat/>
    <w:pPr>
      <w:spacing w:after="180"/>
    </w:p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1"/>
    <w:semiHidden/>
    <w:qFormat/>
    <w:pPr>
      <w:spacing w:after="180"/>
    </w:pPr>
    <w:tblPr>
      <w:tblInd w:w="0" w:type="dxa"/>
      <w:tblCellMar>
        <w:top w:w="0" w:type="dxa"/>
        <w:left w:w="108" w:type="dxa"/>
        <w:bottom w:w="0" w:type="dxa"/>
        <w:right w:w="108" w:type="dxa"/>
      </w:tblCellMa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5">
    <w:name w:val="Table Subtle 1"/>
    <w:basedOn w:val="a1"/>
    <w:semiHidden/>
    <w:qFormat/>
    <w:pPr>
      <w:spacing w:after="180"/>
    </w:pPr>
    <w:tblPr>
      <w:tblStyleRowBandSize w:val="1"/>
      <w:tblInd w:w="0" w:type="dxa"/>
      <w:tblCellMar>
        <w:top w:w="0" w:type="dxa"/>
        <w:left w:w="108" w:type="dxa"/>
        <w:bottom w:w="0" w:type="dxa"/>
        <w:right w:w="108" w:type="dxa"/>
      </w:tblCellMar>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1"/>
    <w:semiHidden/>
    <w:qFormat/>
    <w:pPr>
      <w:spacing w:after="180"/>
    </w:pPr>
    <w:tblPr>
      <w:tblInd w:w="0" w:type="dxa"/>
      <w:tblBorders>
        <w:left w:val="single" w:sz="6" w:space="0" w:color="000000"/>
        <w:right w:val="single" w:sz="6" w:space="0" w:color="000000"/>
      </w:tblBorders>
      <w:tblCellMar>
        <w:top w:w="0" w:type="dxa"/>
        <w:left w:w="108" w:type="dxa"/>
        <w:bottom w:w="0" w:type="dxa"/>
        <w:right w:w="108" w:type="dxa"/>
      </w:tblCellMar>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6">
    <w:name w:val="Table 3D effects 1"/>
    <w:basedOn w:val="a1"/>
    <w:semiHidden/>
    <w:qFormat/>
    <w:pPr>
      <w:spacing w:after="180"/>
    </w:pPr>
    <w:tblPr>
      <w:tblInd w:w="0" w:type="dxa"/>
      <w:tblCellMar>
        <w:top w:w="0" w:type="dxa"/>
        <w:left w:w="108" w:type="dxa"/>
        <w:bottom w:w="0" w:type="dxa"/>
        <w:right w:w="108" w:type="dxa"/>
      </w:tblCellMa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1"/>
    <w:semiHidden/>
    <w:qFormat/>
    <w:pPr>
      <w:spacing w:after="180"/>
    </w:pPr>
    <w:tblPr>
      <w:tblStyleRowBandSize w:val="1"/>
      <w:tblInd w:w="0" w:type="dxa"/>
      <w:tblCellMar>
        <w:top w:w="0" w:type="dxa"/>
        <w:left w:w="108" w:type="dxa"/>
        <w:bottom w:w="0" w:type="dxa"/>
        <w:right w:w="108" w:type="dxa"/>
      </w:tblCellMar>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1"/>
    <w:semiHidden/>
    <w:qFormat/>
    <w:pPr>
      <w:spacing w:after="180"/>
    </w:pPr>
    <w:tblPr>
      <w:tblStyleRowBandSize w:val="1"/>
      <w:tblStyleColBandSize w:val="1"/>
      <w:tblInd w:w="0" w:type="dxa"/>
      <w:tblCellMar>
        <w:top w:w="0" w:type="dxa"/>
        <w:left w:w="108" w:type="dxa"/>
        <w:bottom w:w="0" w:type="dxa"/>
        <w:right w:w="108" w:type="dxa"/>
      </w:tblCellMar>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7">
    <w:name w:val="Table List 1"/>
    <w:basedOn w:val="a1"/>
    <w:semiHidden/>
    <w:qFormat/>
    <w:pPr>
      <w:spacing w:after="180"/>
    </w:pPr>
    <w:tblPr>
      <w:tblInd w:w="0" w:type="dxa"/>
      <w:tblBorders>
        <w:top w:val="single" w:sz="12" w:space="0" w:color="008080"/>
        <w:left w:val="single" w:sz="6" w:space="0" w:color="008080"/>
        <w:bottom w:val="single" w:sz="12" w:space="0" w:color="008080"/>
        <w:right w:val="single" w:sz="6" w:space="0" w:color="008080"/>
      </w:tblBorders>
      <w:tblCellMar>
        <w:top w:w="0" w:type="dxa"/>
        <w:left w:w="108" w:type="dxa"/>
        <w:bottom w:w="0" w:type="dxa"/>
        <w:right w:w="108" w:type="dxa"/>
      </w:tblCellMar>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1"/>
    <w:semiHidden/>
    <w:qFormat/>
    <w:pPr>
      <w:spacing w:after="180"/>
    </w:pPr>
    <w:tblPr>
      <w:tblInd w:w="0" w:type="dxa"/>
      <w:tblBorders>
        <w:bottom w:val="single" w:sz="12" w:space="0" w:color="808080"/>
      </w:tblBorders>
      <w:tblCellMar>
        <w:top w:w="0" w:type="dxa"/>
        <w:left w:w="108" w:type="dxa"/>
        <w:bottom w:w="0" w:type="dxa"/>
        <w:right w:w="108" w:type="dxa"/>
      </w:tblCellMar>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1"/>
    <w:semiHidden/>
    <w:qFormat/>
    <w:pPr>
      <w:spacing w:after="180"/>
    </w:p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tblBorders>
      <w:tblCellMar>
        <w:top w:w="0" w:type="dxa"/>
        <w:left w:w="108" w:type="dxa"/>
        <w:bottom w:w="0" w:type="dxa"/>
        <w:right w:w="108" w:type="dxa"/>
      </w:tblCellMar>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1"/>
    <w:semiHidden/>
    <w:qFormat/>
    <w:pPr>
      <w:spacing w:after="180"/>
    </w:pPr>
    <w:tblPr>
      <w:tblInd w:w="0" w:type="dxa"/>
      <w:tblBorders>
        <w:top w:val="single" w:sz="12" w:space="0" w:color="008000"/>
        <w:left w:val="single" w:sz="6" w:space="0" w:color="008000"/>
        <w:bottom w:val="single" w:sz="12" w:space="0" w:color="008000"/>
        <w:right w:val="single" w:sz="6" w:space="0" w:color="008000"/>
        <w:insideH w:val="single" w:sz="6" w:space="0" w:color="000000"/>
      </w:tblBorders>
      <w:tblCellMar>
        <w:top w:w="0" w:type="dxa"/>
        <w:left w:w="108" w:type="dxa"/>
        <w:bottom w:w="0" w:type="dxa"/>
        <w:right w:w="108" w:type="dxa"/>
      </w:tblCellMar>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V w:val="single" w:sz="6" w:space="0" w:color="000000"/>
      </w:tblBorders>
      <w:tblCellMar>
        <w:top w:w="0" w:type="dxa"/>
        <w:left w:w="108" w:type="dxa"/>
        <w:bottom w:w="0" w:type="dxa"/>
        <w:right w:w="108" w:type="dxa"/>
      </w:tblCellMar>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4">
    <w:name w:val="Table Contemporary"/>
    <w:basedOn w:val="a1"/>
    <w:semiHidden/>
    <w:qFormat/>
    <w:pPr>
      <w:spacing w:after="180"/>
    </w:pPr>
    <w:tblPr>
      <w:tblInd w:w="0" w:type="dxa"/>
      <w:tblBorders>
        <w:insideH w:val="single" w:sz="18" w:space="0" w:color="FFFFFF"/>
        <w:insideV w:val="single" w:sz="18" w:space="0" w:color="FFFFFF"/>
      </w:tblBorders>
      <w:tblCellMar>
        <w:top w:w="0" w:type="dxa"/>
        <w:left w:w="108" w:type="dxa"/>
        <w:bottom w:w="0" w:type="dxa"/>
        <w:right w:w="108" w:type="dxa"/>
      </w:tblCellMar>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8">
    <w:name w:val="Table Columns 1"/>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tblBorders>
      <w:tblCellMar>
        <w:top w:w="0" w:type="dxa"/>
        <w:left w:w="108" w:type="dxa"/>
        <w:bottom w:w="0" w:type="dxa"/>
        <w:right w:w="108" w:type="dxa"/>
      </w:tblCellMar>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1"/>
    <w:semiHidden/>
    <w:qFormat/>
    <w:pPr>
      <w:spacing w:after="180"/>
    </w:pPr>
    <w:rPr>
      <w:b/>
      <w:bCs/>
    </w:r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1"/>
    <w:semiHidden/>
    <w:qFormat/>
    <w:pPr>
      <w:spacing w:after="180"/>
    </w:pPr>
    <w:rPr>
      <w:b/>
      <w:bCs/>
    </w:rPr>
    <w:tblPr>
      <w:tblInd w:w="0" w:type="dxa"/>
      <w:tblBorders>
        <w:top w:val="single" w:sz="6" w:space="0" w:color="000080"/>
        <w:left w:val="single" w:sz="6" w:space="0" w:color="000080"/>
        <w:bottom w:val="single" w:sz="6" w:space="0" w:color="000080"/>
        <w:right w:val="single" w:sz="6" w:space="0" w:color="000080"/>
        <w:insideV w:val="single" w:sz="6" w:space="0" w:color="000080"/>
      </w:tblBorders>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1"/>
    <w:semiHidden/>
    <w:qFormat/>
    <w:pPr>
      <w:spacing w:after="180"/>
    </w:pPr>
    <w:tblPr>
      <w:tblStyleColBandSize w:val="1"/>
      <w:tblInd w:w="0" w:type="dxa"/>
      <w:tblCellMar>
        <w:top w:w="0" w:type="dxa"/>
        <w:left w:w="108" w:type="dxa"/>
        <w:bottom w:w="0" w:type="dxa"/>
        <w:right w:w="108" w:type="dxa"/>
      </w:tblCellMar>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1"/>
    <w:semiHidden/>
    <w:qFormat/>
    <w:pPr>
      <w:spacing w:after="180"/>
    </w:pPr>
    <w:tblPr>
      <w:tblInd w:w="0" w:type="dxa"/>
      <w:tblBorders>
        <w:top w:val="single" w:sz="12" w:space="0" w:color="808080"/>
        <w:left w:val="single" w:sz="12" w:space="0" w:color="808080"/>
        <w:bottom w:val="single" w:sz="12" w:space="0" w:color="808080"/>
        <w:right w:val="single" w:sz="12" w:space="0" w:color="808080"/>
        <w:insideV w:val="single" w:sz="6" w:space="0" w:color="C0C0C0"/>
      </w:tblBorders>
      <w:tblCellMar>
        <w:top w:w="0" w:type="dxa"/>
        <w:left w:w="108" w:type="dxa"/>
        <w:bottom w:w="0" w:type="dxa"/>
        <w:right w:w="108" w:type="dxa"/>
      </w:tblCellMar>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9">
    <w:name w:val="Table Grid 1"/>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1"/>
    <w:semiHidden/>
    <w:qFormat/>
    <w:pPr>
      <w:spacing w:after="180"/>
    </w:pPr>
    <w:tblPr>
      <w:tblInd w:w="0" w:type="dxa"/>
      <w:tblBorders>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1"/>
    <w:semiHidden/>
    <w:qFormat/>
    <w:pPr>
      <w:spacing w:after="180"/>
    </w:pPr>
    <w:tblPr>
      <w:tblInd w:w="0" w:type="dxa"/>
      <w:tblBorders>
        <w:top w:val="single" w:sz="6" w:space="0" w:color="000000"/>
        <w:left w:val="single" w:sz="12" w:space="0" w:color="000000"/>
        <w:bottom w:val="single" w:sz="6"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1"/>
    <w:semiHidden/>
    <w:qFormat/>
    <w:pPr>
      <w:spacing w:after="180"/>
    </w:pPr>
    <w:tblPr>
      <w:tblInd w:w="0" w:type="dxa"/>
      <w:tblBorders>
        <w:left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1"/>
    <w:semiHidden/>
    <w:qFormat/>
    <w:pPr>
      <w:spacing w:after="180"/>
    </w:pPr>
    <w:tblPr>
      <w:tblInd w:w="0" w:type="dxa"/>
      <w:tblBorders>
        <w:top w:val="single" w:sz="12" w:space="0" w:color="000000"/>
        <w:left w:val="single" w:sz="12" w:space="0" w:color="000000"/>
        <w:bottom w:val="single" w:sz="12" w:space="0" w:color="000000"/>
        <w:right w:val="single" w:sz="12"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1"/>
    <w:semiHidden/>
    <w:qFormat/>
    <w:pPr>
      <w:spacing w:after="180"/>
    </w:pPr>
    <w:rPr>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1"/>
    <w:semiHidden/>
    <w:qFormat/>
    <w:pPr>
      <w:spacing w:after="180"/>
    </w:p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a">
    <w:name w:val="Table Web 1"/>
    <w:basedOn w:val="a1"/>
    <w:semiHidden/>
    <w:qFormat/>
    <w:pPr>
      <w:spacing w:after="180"/>
    </w:pPr>
    <w:tblPr>
      <w:tblCellSpacing w:w="20" w:type="dxa"/>
      <w:tblInd w:w="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1"/>
    <w:semiHidden/>
    <w:qFormat/>
    <w:pPr>
      <w:spacing w:after="180"/>
    </w:pPr>
    <w:tblPr>
      <w:tblCellSpacing w:w="20" w:type="dxa"/>
      <w:tblInd w:w="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1"/>
    <w:semiHidden/>
    <w:qFormat/>
    <w:pPr>
      <w:spacing w:after="180"/>
    </w:pPr>
    <w:tblPr>
      <w:tblCellSpacing w:w="20" w:type="dxa"/>
      <w:tblInd w:w="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CellMar>
        <w:top w:w="0" w:type="dxa"/>
        <w:left w:w="108" w:type="dxa"/>
        <w:bottom w:w="0" w:type="dxa"/>
        <w:right w:w="108" w:type="dxa"/>
      </w:tblCellMar>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5">
    <w:name w:val="Table Professional"/>
    <w:basedOn w:val="a1"/>
    <w:semiHidden/>
    <w:qFormat/>
    <w:pPr>
      <w:spacing w:after="180"/>
    </w:p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6">
    <w:name w:val="Strong"/>
    <w:qFormat/>
    <w:rPr>
      <w:rFonts w:ascii="Arial" w:eastAsia="宋体" w:hAnsi="Arial" w:cs="Arial"/>
      <w:b/>
      <w:bCs/>
      <w:color w:val="0000FF"/>
      <w:kern w:val="2"/>
      <w:lang w:val="en-US" w:eastAsia="zh-CN" w:bidi="ar-SA"/>
    </w:rPr>
  </w:style>
  <w:style w:type="character" w:styleId="aff7">
    <w:name w:val="page number"/>
    <w:basedOn w:val="a0"/>
    <w:semiHidden/>
    <w:qFormat/>
  </w:style>
  <w:style w:type="character" w:styleId="aff8">
    <w:name w:val="FollowedHyperlink"/>
    <w:semiHidden/>
    <w:qFormat/>
    <w:rPr>
      <w:rFonts w:ascii="Arial" w:eastAsia="宋体" w:hAnsi="Arial" w:cs="Arial"/>
      <w:color w:val="0000FF"/>
      <w:kern w:val="2"/>
      <w:u w:val="single"/>
      <w:lang w:val="en-US" w:eastAsia="zh-CN" w:bidi="ar-SA"/>
    </w:rPr>
  </w:style>
  <w:style w:type="character" w:styleId="aff9">
    <w:name w:val="Emphasis"/>
    <w:qFormat/>
    <w:rPr>
      <w:rFonts w:ascii="Arial" w:eastAsia="宋体" w:hAnsi="Arial" w:cs="Arial"/>
      <w:color w:val="CC0033"/>
      <w:kern w:val="2"/>
      <w:lang w:val="en-US" w:eastAsia="zh-CN" w:bidi="ar-SA"/>
    </w:rPr>
  </w:style>
  <w:style w:type="character" w:styleId="affa">
    <w:name w:val="line number"/>
    <w:basedOn w:val="a0"/>
    <w:semiHidden/>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semiHidden/>
    <w:qFormat/>
    <w:rPr>
      <w:rFonts w:ascii="Courier New" w:eastAsia="宋体" w:hAnsi="Courier New" w:cs="Courier New"/>
      <w:color w:val="0000FF"/>
      <w:kern w:val="2"/>
      <w:sz w:val="20"/>
      <w:szCs w:val="20"/>
      <w:lang w:val="en-US" w:eastAsia="zh-CN" w:bidi="ar-SA"/>
    </w:rPr>
  </w:style>
  <w:style w:type="character" w:styleId="HTML3">
    <w:name w:val="HTML Acronym"/>
    <w:basedOn w:val="a0"/>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b">
    <w:name w:val="Hyperlink"/>
    <w:uiPriority w:val="99"/>
    <w:semiHidden/>
    <w:qFormat/>
    <w:rPr>
      <w:rFonts w:ascii="Arial" w:eastAsia="宋体" w:hAnsi="Arial" w:cs="Arial"/>
      <w:color w:val="0000FF"/>
      <w:kern w:val="2"/>
      <w:u w:val="single"/>
      <w:lang w:val="en-US" w:eastAsia="zh-CN" w:bidi="ar-SA"/>
    </w:rPr>
  </w:style>
  <w:style w:type="character" w:styleId="HTML5">
    <w:name w:val="HTML Code"/>
    <w:semiHidden/>
    <w:qFormat/>
    <w:rPr>
      <w:rFonts w:ascii="Courier New" w:eastAsia="宋体" w:hAnsi="Courier New" w:cs="Courier New"/>
      <w:color w:val="0000FF"/>
      <w:kern w:val="2"/>
      <w:sz w:val="20"/>
      <w:szCs w:val="20"/>
      <w:lang w:val="en-US" w:eastAsia="zh-CN" w:bidi="ar-SA"/>
    </w:rPr>
  </w:style>
  <w:style w:type="character" w:styleId="affc">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d">
    <w:name w:val="footnote reference"/>
    <w:semiHidden/>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semiHidden/>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semiHidden/>
    <w:qFormat/>
    <w:rPr>
      <w:rFonts w:ascii="Arial" w:eastAsia="MS Mincho" w:hAnsi="Arial"/>
      <w:sz w:val="24"/>
      <w:lang w:val="en-GB" w:eastAsia="en-US"/>
    </w:rPr>
  </w:style>
  <w:style w:type="paragraph" w:customStyle="1" w:styleId="MTDisplayEquation">
    <w:name w:val="MTDisplayEquation"/>
    <w:basedOn w:val="a"/>
    <w:semiHidden/>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qFormat/>
    <w:pPr>
      <w:spacing w:after="0"/>
    </w:pPr>
  </w:style>
  <w:style w:type="paragraph" w:customStyle="1" w:styleId="EX">
    <w:name w:val="EX"/>
    <w:basedOn w:val="a"/>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
    <w:semiHidden/>
    <w:qFormat/>
    <w:pPr>
      <w:spacing w:after="240"/>
    </w:pPr>
    <w:rPr>
      <w:rFonts w:eastAsia="宋体" w:cs="宋体"/>
    </w:rPr>
  </w:style>
  <w:style w:type="paragraph" w:customStyle="1" w:styleId="2f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
    <w:next w:val="a"/>
    <w:semiHidden/>
    <w:qFormat/>
    <w:pPr>
      <w:outlineLvl w:val="9"/>
    </w:pPr>
  </w:style>
  <w:style w:type="paragraph" w:customStyle="1" w:styleId="Guidance">
    <w:name w:val="Guidance"/>
    <w:basedOn w:val="a"/>
    <w:link w:val="GuidanceChar"/>
    <w:qFormat/>
    <w:rPr>
      <w:rFonts w:eastAsia="Times New Roman"/>
      <w:i/>
      <w:color w:val="0000FF"/>
      <w:sz w:val="20"/>
    </w:rPr>
  </w:style>
  <w:style w:type="paragraph" w:customStyle="1" w:styleId="ZU">
    <w:name w:val="ZU"/>
    <w:semiHidden/>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
    <w:semiHidden/>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
    <w:semiHidden/>
    <w:qFormat/>
    <w:pPr>
      <w:spacing w:afterLines="100" w:after="240"/>
    </w:pPr>
  </w:style>
  <w:style w:type="paragraph" w:customStyle="1" w:styleId="CharChar1CharCharCharChar">
    <w:name w:val="Char Char1 Char Char Char Char"/>
    <w:basedOn w:val="a"/>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Reference">
    <w:name w:val="Reference"/>
    <w:basedOn w:val="a"/>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basedOn w:val="TH"/>
    <w:semiHidden/>
    <w:qFormat/>
    <w:pPr>
      <w:keepNext w:val="0"/>
      <w:spacing w:before="0" w:after="240"/>
    </w:pPr>
  </w:style>
  <w:style w:type="paragraph" w:customStyle="1" w:styleId="TH">
    <w:name w:val="TH"/>
    <w:basedOn w:val="a"/>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
    <w:semiHidden/>
    <w:qFormat/>
    <w:pPr>
      <w:spacing w:after="0"/>
    </w:pPr>
  </w:style>
  <w:style w:type="paragraph" w:customStyle="1" w:styleId="NumberedList">
    <w:name w:val="Numbered List"/>
    <w:basedOn w:val="a"/>
    <w:qFormat/>
    <w:pPr>
      <w:numPr>
        <w:numId w:val="9"/>
      </w:numPr>
      <w:spacing w:after="0"/>
      <w:jc w:val="both"/>
    </w:pPr>
    <w:rPr>
      <w:sz w:val="20"/>
    </w:rPr>
  </w:style>
  <w:style w:type="paragraph" w:customStyle="1" w:styleId="PL">
    <w:name w:val="PL"/>
    <w:link w:val="PLChar"/>
    <w:semiHidden/>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semiHidden/>
    <w:qFormat/>
    <w:rPr>
      <w:rFonts w:ascii="Arial" w:eastAsia="宋体" w:hAnsi="Arial" w:cs="Arial"/>
      <w:color w:val="0000FF"/>
      <w:kern w:val="2"/>
      <w:sz w:val="20"/>
    </w:rPr>
  </w:style>
  <w:style w:type="paragraph" w:customStyle="1" w:styleId="NF">
    <w:name w:val="NF"/>
    <w:basedOn w:val="NO"/>
    <w:semiHidden/>
    <w:qFormat/>
    <w:pPr>
      <w:keepNext/>
      <w:spacing w:after="0"/>
    </w:pPr>
    <w:rPr>
      <w:sz w:val="18"/>
    </w:rPr>
  </w:style>
  <w:style w:type="paragraph" w:customStyle="1" w:styleId="NO">
    <w:name w:val="NO"/>
    <w:basedOn w:val="a"/>
    <w:link w:val="NOChar"/>
    <w:qFormat/>
    <w:pPr>
      <w:keepLines/>
      <w:ind w:left="1135" w:hanging="851"/>
    </w:pPr>
    <w:rPr>
      <w:rFonts w:ascii="Arial" w:eastAsia="宋体" w:hAnsi="Arial" w:cs="Arial"/>
      <w:color w:val="0000FF"/>
      <w:kern w:val="2"/>
      <w:sz w:val="20"/>
    </w:rPr>
  </w:style>
  <w:style w:type="paragraph" w:customStyle="1" w:styleId="EditorsNote">
    <w:name w:val="Editor's Note"/>
    <w:basedOn w:val="NO"/>
    <w:link w:val="EditorsNoteChar"/>
    <w:semiHidden/>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qFormat/>
    <w:pPr>
      <w:jc w:val="right"/>
    </w:pPr>
  </w:style>
  <w:style w:type="paragraph" w:customStyle="1" w:styleId="2CharChar">
    <w:name w:val="字元 字元2 Char Char"/>
    <w:basedOn w:val="a"/>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semiHidden/>
    <w:qFormat/>
    <w:pPr>
      <w:framePr w:hRule="auto" w:wrap="notBeside" w:y="852"/>
    </w:pPr>
    <w:rPr>
      <w:i w:val="0"/>
      <w:sz w:val="40"/>
    </w:rPr>
  </w:style>
  <w:style w:type="paragraph" w:customStyle="1" w:styleId="ZB">
    <w:name w:val="ZB"/>
    <w:semiHidden/>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Heading1b">
    <w:name w:val="Heading 1b"/>
    <w:basedOn w:val="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
    <w:qFormat/>
    <w:pPr>
      <w:widowControl w:val="0"/>
      <w:spacing w:after="0"/>
      <w:jc w:val="both"/>
    </w:pPr>
    <w:rPr>
      <w:rFonts w:eastAsia="宋体"/>
      <w:kern w:val="2"/>
      <w:sz w:val="21"/>
      <w:szCs w:val="24"/>
      <w:lang w:val="en-US" w:eastAsia="zh-CN"/>
    </w:rPr>
  </w:style>
  <w:style w:type="paragraph" w:customStyle="1" w:styleId="ZV">
    <w:name w:val="ZV"/>
    <w:basedOn w:val="ZU"/>
    <w:semiHidden/>
    <w:qFormat/>
    <w:pPr>
      <w:framePr w:wrap="notBeside" w:y="16161"/>
    </w:pPr>
  </w:style>
  <w:style w:type="paragraph" w:customStyle="1" w:styleId="CharCharCharCharCharChar1CharCharCharCharCharCharCharChar">
    <w:name w:val="Char Char Char Char Char Char1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
    <w:semiHidden/>
    <w:qFormat/>
    <w:pPr>
      <w:widowControl w:val="0"/>
      <w:spacing w:after="0"/>
      <w:jc w:val="both"/>
    </w:pPr>
    <w:rPr>
      <w:rFonts w:eastAsia="宋体"/>
      <w:kern w:val="2"/>
      <w:sz w:val="21"/>
      <w:szCs w:val="24"/>
      <w:lang w:val="en-US" w:eastAsia="zh-CN"/>
    </w:rPr>
  </w:style>
  <w:style w:type="paragraph" w:customStyle="1" w:styleId="ZH">
    <w:name w:val="ZH"/>
    <w:semiHidden/>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3"/>
    <w:link w:val="B1Char1"/>
    <w:qFormat/>
    <w:rPr>
      <w:rFonts w:ascii="Arial" w:eastAsia="宋体" w:hAnsi="Arial" w:cs="Arial"/>
      <w:color w:val="0000FF"/>
      <w:kern w:val="2"/>
      <w:sz w:val="20"/>
    </w:rPr>
  </w:style>
  <w:style w:type="paragraph" w:customStyle="1" w:styleId="00BodyText">
    <w:name w:val="00 BodyText"/>
    <w:basedOn w:val="a"/>
    <w:semiHidden/>
    <w:qFormat/>
    <w:pPr>
      <w:spacing w:after="220"/>
    </w:pPr>
    <w:rPr>
      <w:rFonts w:ascii="Arial" w:hAnsi="Arial"/>
      <w:lang w:val="en-US"/>
    </w:rPr>
  </w:style>
  <w:style w:type="paragraph" w:customStyle="1" w:styleId="Proposal">
    <w:name w:val="Proposal"/>
    <w:basedOn w:val="a"/>
    <w:qFormat/>
    <w:rPr>
      <w:b/>
    </w:rPr>
  </w:style>
  <w:style w:type="paragraph" w:customStyle="1" w:styleId="TableText">
    <w:name w:val="TableText"/>
    <w:basedOn w:val="af0"/>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semiHidden/>
    <w:qFormat/>
  </w:style>
  <w:style w:type="paragraph" w:customStyle="1" w:styleId="ZA">
    <w:name w:val="ZA"/>
    <w:semiHidden/>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
    <w:next w:val="a"/>
    <w:semiHidden/>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semiHidden/>
    <w:qFormat/>
    <w:pPr>
      <w:keepNext/>
      <w:keepLines/>
      <w:spacing w:line="180" w:lineRule="exact"/>
    </w:pPr>
    <w:rPr>
      <w:rFonts w:ascii="MS LineDraw" w:eastAsia="MS Mincho" w:hAnsi="MS LineDraw"/>
      <w:lang w:val="en-GB" w:eastAsia="en-US"/>
    </w:rPr>
  </w:style>
  <w:style w:type="paragraph" w:customStyle="1" w:styleId="B3">
    <w:name w:val="B3"/>
    <w:basedOn w:val="31"/>
    <w:link w:val="B3Char2"/>
    <w:semiHidden/>
    <w:qFormat/>
    <w:rPr>
      <w:rFonts w:ascii="Arial" w:eastAsia="宋体" w:hAnsi="Arial" w:cs="Arial"/>
      <w:color w:val="0000FF"/>
      <w:kern w:val="2"/>
      <w:sz w:val="20"/>
    </w:rPr>
  </w:style>
  <w:style w:type="paragraph" w:customStyle="1" w:styleId="CharChar1CharCharCharCharCharChar">
    <w:name w:val="Char Char1 Char Char Char Char Char Char"/>
    <w:next w:val="a"/>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e">
    <w:name w:val="List Paragraph"/>
    <w:basedOn w:val="a"/>
    <w:link w:val="Char3"/>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qFormat/>
    <w:pPr>
      <w:jc w:val="center"/>
    </w:pPr>
    <w:rPr>
      <w:rFonts w:eastAsia="MS Mincho"/>
    </w:rPr>
  </w:style>
  <w:style w:type="paragraph" w:customStyle="1" w:styleId="TAH">
    <w:name w:val="TAH"/>
    <w:basedOn w:val="TAC"/>
    <w:link w:val="TAHCar"/>
    <w:qFormat/>
    <w:rPr>
      <w:b/>
    </w:rPr>
  </w:style>
  <w:style w:type="paragraph" w:customStyle="1" w:styleId="ZD">
    <w:name w:val="ZD"/>
    <w:semiHidden/>
    <w:qFormat/>
    <w:pPr>
      <w:framePr w:wrap="notBeside" w:vAnchor="page" w:hAnchor="margin" w:y="15764"/>
      <w:widowControl w:val="0"/>
    </w:pPr>
    <w:rPr>
      <w:rFonts w:ascii="Arial" w:eastAsia="MS Mincho" w:hAnsi="Arial"/>
      <w:sz w:val="32"/>
      <w:lang w:val="en-GB" w:eastAsia="en-US"/>
    </w:rPr>
  </w:style>
  <w:style w:type="paragraph" w:customStyle="1" w:styleId="B2">
    <w:name w:val="B2"/>
    <w:basedOn w:val="20"/>
    <w:link w:val="B2Char"/>
    <w:semiHidden/>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semiHidden/>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qFormat/>
    <w:pPr>
      <w:spacing w:after="0"/>
    </w:pPr>
  </w:style>
  <w:style w:type="paragraph" w:customStyle="1" w:styleId="CRCoverPage">
    <w:name w:val="CR Cover Page"/>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
    <w:name w:val="题注 Char"/>
    <w:link w:val="a9"/>
    <w:qFormat/>
    <w:rPr>
      <w:rFonts w:ascii="Arial" w:eastAsia="MS Mincho" w:hAnsi="Arial" w:cs="Arial"/>
      <w:b/>
      <w:color w:val="0000FF"/>
      <w:kern w:val="2"/>
      <w:sz w:val="22"/>
      <w:lang w:val="en-US" w:eastAsia="en-US" w:bidi="ar-SA"/>
    </w:rPr>
  </w:style>
  <w:style w:type="character" w:customStyle="1" w:styleId="1Char">
    <w:name w:val="标题 1 Char"/>
    <w:link w:val="1"/>
    <w:qFormat/>
    <w:rPr>
      <w:rFonts w:ascii="Arial" w:hAnsi="Arial"/>
      <w:sz w:val="36"/>
      <w:lang w:val="en-GB" w:eastAsia="en-US" w:bidi="ar-SA"/>
    </w:rPr>
  </w:style>
  <w:style w:type="character" w:customStyle="1" w:styleId="B3Char2">
    <w:name w:val="B3 Char2"/>
    <w:link w:val="B3"/>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0"/>
    <w:qFormat/>
  </w:style>
  <w:style w:type="character" w:customStyle="1" w:styleId="apple-converted-space">
    <w:name w:val="apple-converted-space"/>
    <w:qFormat/>
  </w:style>
  <w:style w:type="character" w:customStyle="1" w:styleId="Char1">
    <w:name w:val="正文文本 Char"/>
    <w:link w:val="af"/>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0"/>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
    <w:name w:val="首标题"/>
    <w:qFormat/>
    <w:rPr>
      <w:rFonts w:ascii="Arial" w:eastAsia="宋体" w:hAnsi="Arial" w:cs="Arial"/>
      <w:color w:val="0000FF"/>
      <w:kern w:val="2"/>
      <w:sz w:val="24"/>
      <w:lang w:val="en-US" w:eastAsia="zh-CN" w:bidi="ar-SA"/>
    </w:rPr>
  </w:style>
  <w:style w:type="character" w:customStyle="1" w:styleId="TAHCar">
    <w:name w:val="TAH Car"/>
    <w:link w:val="TAH"/>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semiHidden/>
    <w:qFormat/>
    <w:rPr>
      <w:rFonts w:ascii="Courier New" w:eastAsia="宋体" w:hAnsi="Courier New" w:cs="Arial"/>
      <w:color w:val="0000FF"/>
      <w:kern w:val="2"/>
      <w:sz w:val="16"/>
      <w:lang w:val="en-GB" w:eastAsia="en-US" w:bidi="ar-SA"/>
    </w:rPr>
  </w:style>
  <w:style w:type="character" w:customStyle="1" w:styleId="font01">
    <w:name w:val="font01"/>
    <w:basedOn w:val="a0"/>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0"/>
    <w:qFormat/>
  </w:style>
  <w:style w:type="character" w:customStyle="1" w:styleId="Char0">
    <w:name w:val="批注文字 Char"/>
    <w:basedOn w:val="a0"/>
    <w:link w:val="ac"/>
    <w:qFormat/>
    <w:rPr>
      <w:sz w:val="22"/>
      <w:lang w:val="en-GB" w:eastAsia="en-US"/>
    </w:rPr>
  </w:style>
  <w:style w:type="character" w:customStyle="1" w:styleId="3Char">
    <w:name w:val="标题 3 Char"/>
    <w:link w:val="30"/>
    <w:qFormat/>
    <w:rPr>
      <w:rFonts w:ascii="Arial" w:hAnsi="Arial"/>
      <w:sz w:val="28"/>
      <w:szCs w:val="28"/>
      <w:lang w:val="en-GB" w:eastAsia="en-US"/>
    </w:rPr>
  </w:style>
  <w:style w:type="character" w:customStyle="1" w:styleId="trans">
    <w:name w:val="trans"/>
    <w:basedOn w:val="a0"/>
    <w:qFormat/>
  </w:style>
  <w:style w:type="character" w:customStyle="1" w:styleId="B2Char">
    <w:name w:val="B2 Char"/>
    <w:link w:val="B2"/>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link w:val="40"/>
    <w:qFormat/>
    <w:rPr>
      <w:rFonts w:ascii="Arial" w:hAnsi="Arial"/>
      <w:sz w:val="24"/>
      <w:szCs w:val="28"/>
      <w:lang w:val="en-GB" w:eastAsia="en-US"/>
    </w:rPr>
  </w:style>
  <w:style w:type="character" w:customStyle="1" w:styleId="TACChar">
    <w:name w:val="TAC Char"/>
    <w:link w:val="TAC"/>
    <w:qFormat/>
    <w:rPr>
      <w:rFonts w:ascii="Arial" w:eastAsia="MS Mincho" w:hAnsi="Arial" w:cs="Arial"/>
      <w:color w:val="0000FF"/>
      <w:kern w:val="2"/>
      <w:sz w:val="18"/>
      <w:lang w:val="en-GB" w:eastAsia="en-US" w:bidi="ar-SA"/>
    </w:rPr>
  </w:style>
  <w:style w:type="character" w:customStyle="1" w:styleId="Char2">
    <w:name w:val="页眉 Char"/>
    <w:link w:val="af7"/>
    <w:qFormat/>
    <w:locked/>
    <w:rPr>
      <w:rFonts w:ascii="Arial" w:hAnsi="Arial"/>
      <w:b/>
      <w:sz w:val="18"/>
      <w:lang w:val="en-GB" w:eastAsia="en-US" w:bidi="ar-SA"/>
    </w:rPr>
  </w:style>
  <w:style w:type="character" w:customStyle="1" w:styleId="font31">
    <w:name w:val="font31"/>
    <w:basedOn w:val="a0"/>
    <w:qFormat/>
    <w:rPr>
      <w:rFonts w:ascii="Arial" w:hAnsi="Arial" w:cs="Arial" w:hint="default"/>
      <w:color w:val="000000"/>
      <w:sz w:val="18"/>
      <w:szCs w:val="18"/>
      <w:u w:val="none"/>
      <w:vertAlign w:val="subscript"/>
    </w:rPr>
  </w:style>
  <w:style w:type="character" w:customStyle="1" w:styleId="font11">
    <w:name w:val="font11"/>
    <w:basedOn w:val="a0"/>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0"/>
    <w:qFormat/>
    <w:rPr>
      <w:rFonts w:ascii="Arial" w:hAnsi="Arial" w:cs="Arial" w:hint="default"/>
      <w:color w:val="000000"/>
      <w:sz w:val="18"/>
      <w:szCs w:val="18"/>
      <w:u w:val="none"/>
      <w:vertAlign w:val="subscript"/>
    </w:rPr>
  </w:style>
  <w:style w:type="paragraph" w:customStyle="1" w:styleId="afff0">
    <w:name w:val="文稿标题"/>
    <w:basedOn w:val="a"/>
    <w:qFormat/>
    <w:pPr>
      <w:ind w:left="1979" w:hanging="1979"/>
    </w:pPr>
    <w:rPr>
      <w:rFonts w:cs="宋体"/>
      <w:b/>
      <w:sz w:val="24"/>
    </w:rPr>
  </w:style>
  <w:style w:type="character" w:customStyle="1" w:styleId="via2">
    <w:name w:val="via2"/>
    <w:basedOn w:val="a0"/>
    <w:qFormat/>
    <w:rPr>
      <w:color w:val="959595"/>
    </w:rPr>
  </w:style>
  <w:style w:type="paragraph" w:customStyle="1" w:styleId="1b">
    <w:name w:val="列出段落1"/>
    <w:basedOn w:val="a"/>
    <w:rsid w:val="00B956BB"/>
    <w:pPr>
      <w:overflowPunct w:val="0"/>
      <w:autoSpaceDE w:val="0"/>
      <w:autoSpaceDN w:val="0"/>
      <w:adjustRightInd w:val="0"/>
      <w:ind w:firstLineChars="200" w:firstLine="420"/>
      <w:textAlignment w:val="baseline"/>
    </w:pPr>
    <w:rPr>
      <w:sz w:val="20"/>
      <w:lang w:val="en-US" w:eastAsia="zh-CN"/>
    </w:rPr>
  </w:style>
  <w:style w:type="character" w:customStyle="1" w:styleId="Char3">
    <w:name w:val="列出段落 Char"/>
    <w:link w:val="affe"/>
    <w:uiPriority w:val="34"/>
    <w:qFormat/>
    <w:rsid w:val="00EB6E13"/>
    <w:rPr>
      <w:rFonts w:ascii="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2970</TotalTime>
  <Pages>3</Pages>
  <Words>1564</Words>
  <Characters>8915</Characters>
  <Application>Microsoft Office Word</Application>
  <DocSecurity>0</DocSecurity>
  <Lines>74</Lines>
  <Paragraphs>20</Paragraphs>
  <ScaleCrop>false</ScaleCrop>
  <Company>ZTE</Company>
  <LinksUpToDate>false</LinksUpToDate>
  <CharactersWithSpaces>10459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creator>Zhou Wubin</dc:creator>
  <cp:keywords>3GPP RAN WG4</cp:keywords>
  <cp:lastModifiedBy>ZTE-Ma Zhifeng</cp:lastModifiedBy>
  <cp:revision>117</cp:revision>
  <cp:lastPrinted>2019-05-07T07:50:00Z</cp:lastPrinted>
  <dcterms:created xsi:type="dcterms:W3CDTF">2021-10-16T15:17:00Z</dcterms:created>
  <dcterms:modified xsi:type="dcterms:W3CDTF">2022-01-10T09:00:00Z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